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1CCFF" w14:textId="77777777" w:rsidR="00632962" w:rsidRDefault="00632962" w:rsidP="00632962">
      <w:pPr>
        <w:jc w:val="center"/>
        <w:rPr>
          <w:rFonts w:ascii="Times New Roman" w:hAnsi="Times New Roman"/>
          <w:sz w:val="24"/>
          <w:szCs w:val="22"/>
        </w:rPr>
      </w:pPr>
      <w:r>
        <w:rPr>
          <w:rFonts w:ascii="Times New Roman" w:hAnsi="Times New Roman"/>
          <w:sz w:val="24"/>
        </w:rPr>
        <w:t>EN</w:t>
      </w:r>
    </w:p>
    <w:p w14:paraId="2A25A977" w14:textId="77777777" w:rsidR="00074AC8" w:rsidRPr="00037E7B" w:rsidRDefault="00074AC8" w:rsidP="00632962">
      <w:pPr>
        <w:rPr>
          <w:rFonts w:ascii="Times New Roman" w:hAnsi="Times New Roman"/>
          <w:sz w:val="24"/>
        </w:rPr>
      </w:pPr>
    </w:p>
    <w:p w14:paraId="7AF3DCD8" w14:textId="7A0D195A" w:rsidR="00074AC8" w:rsidRPr="00037E7B" w:rsidRDefault="00DF0706" w:rsidP="00074AC8">
      <w:pPr>
        <w:jc w:val="center"/>
        <w:rPr>
          <w:rFonts w:ascii="Times New Roman" w:hAnsi="Times New Roman"/>
          <w:sz w:val="24"/>
        </w:rPr>
      </w:pPr>
      <w:r>
        <w:rPr>
          <w:rFonts w:ascii="Times New Roman" w:hAnsi="Times New Roman"/>
          <w:sz w:val="24"/>
        </w:rPr>
        <w:t>ANNEX II</w:t>
      </w:r>
    </w:p>
    <w:p w14:paraId="786C3F82" w14:textId="77777777" w:rsidR="00074AC8" w:rsidRPr="00037E7B" w:rsidRDefault="00074AC8" w:rsidP="00074AC8">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6BCD4480" w14:textId="77777777" w:rsidR="00074AC8" w:rsidRPr="00037E7B" w:rsidRDefault="00074AC8" w:rsidP="00074AC8">
      <w:pPr>
        <w:jc w:val="center"/>
        <w:rPr>
          <w:rFonts w:ascii="Times New Roman" w:hAnsi="Times New Roman"/>
          <w:b/>
          <w:sz w:val="24"/>
          <w:lang w:eastAsia="de-DE"/>
        </w:rPr>
      </w:pPr>
    </w:p>
    <w:p w14:paraId="3CC9E074" w14:textId="77777777" w:rsidR="00074AC8" w:rsidRDefault="00074AC8" w:rsidP="00074AC8">
      <w:pPr>
        <w:rPr>
          <w:rFonts w:ascii="Times New Roman" w:hAnsi="Times New Roman"/>
          <w:sz w:val="24"/>
        </w:rPr>
      </w:pPr>
    </w:p>
    <w:p w14:paraId="7E005C5B" w14:textId="07F304C3" w:rsidR="002038CA" w:rsidRPr="002038CA" w:rsidRDefault="002038CA" w:rsidP="00074AC8">
      <w:pPr>
        <w:rPr>
          <w:lang w:eastAsia="x-none"/>
        </w:rPr>
      </w:pPr>
      <w:r w:rsidRPr="002038CA">
        <w:rPr>
          <w:lang w:eastAsia="x-none"/>
        </w:rPr>
        <w:t>(…)</w:t>
      </w:r>
    </w:p>
    <w:p w14:paraId="76040BFF" w14:textId="77777777" w:rsidR="002038CA" w:rsidRPr="00037E7B" w:rsidRDefault="002038CA" w:rsidP="00074AC8">
      <w:pPr>
        <w:rPr>
          <w:rFonts w:ascii="Times New Roman" w:hAnsi="Times New Roman"/>
          <w:sz w:val="24"/>
        </w:rPr>
      </w:pPr>
    </w:p>
    <w:p w14:paraId="27B4A905" w14:textId="77777777" w:rsidR="00074AC8" w:rsidRPr="00037E7B" w:rsidRDefault="00074AC8" w:rsidP="00074AC8">
      <w:pPr>
        <w:pStyle w:val="Heading2"/>
        <w:rPr>
          <w:rFonts w:ascii="Times New Roman" w:hAnsi="Times New Roman"/>
          <w:lang w:val="en-GB"/>
        </w:rPr>
      </w:pPr>
      <w:bookmarkStart w:id="0" w:name="_Toc360188322"/>
      <w:bookmarkStart w:id="1" w:name="_Toc473560870"/>
      <w:bookmarkStart w:id="2" w:name="_Toc151714358"/>
      <w:r w:rsidRPr="00037E7B">
        <w:rPr>
          <w:rFonts w:ascii="Times New Roman" w:hAnsi="Times New Roman"/>
          <w:lang w:val="en-GB"/>
        </w:rPr>
        <w:t>PART II: TEMPLATE RELATED INSTRUCTIONS</w:t>
      </w:r>
      <w:bookmarkEnd w:id="0"/>
      <w:bookmarkEnd w:id="1"/>
      <w:bookmarkEnd w:id="2"/>
    </w:p>
    <w:p w14:paraId="58C4E75A" w14:textId="77777777" w:rsidR="00074AC8" w:rsidRPr="00037E7B" w:rsidRDefault="00074AC8" w:rsidP="00074AC8">
      <w:pPr>
        <w:rPr>
          <w:lang w:eastAsia="x-none"/>
        </w:rPr>
      </w:pPr>
    </w:p>
    <w:p w14:paraId="14EC4CED" w14:textId="77777777" w:rsidR="00074AC8" w:rsidRPr="00037E7B" w:rsidRDefault="00074AC8" w:rsidP="00074AC8">
      <w:pPr>
        <w:rPr>
          <w:lang w:eastAsia="x-none"/>
        </w:rPr>
      </w:pPr>
      <w:r w:rsidRPr="00037E7B">
        <w:rPr>
          <w:lang w:eastAsia="x-none"/>
        </w:rPr>
        <w:t>(…)</w:t>
      </w:r>
    </w:p>
    <w:p w14:paraId="2D48DBB4" w14:textId="77777777" w:rsidR="00D500D3" w:rsidRDefault="00D500D3"/>
    <w:p w14:paraId="1A7CCECF" w14:textId="77777777" w:rsidR="00EF74C7" w:rsidRPr="002A677E" w:rsidRDefault="00EF74C7" w:rsidP="00EF74C7">
      <w:pPr>
        <w:pStyle w:val="ListParagraph"/>
        <w:keepNext/>
        <w:numPr>
          <w:ilvl w:val="1"/>
          <w:numId w:val="29"/>
        </w:numPr>
        <w:spacing w:before="240" w:after="240"/>
        <w:outlineLvl w:val="1"/>
        <w:rPr>
          <w:rFonts w:ascii="Times New Roman" w:hAnsi="Times New Roman"/>
          <w:sz w:val="24"/>
        </w:rPr>
      </w:pPr>
      <w:bookmarkStart w:id="3" w:name="_Toc19715796"/>
      <w:bookmarkStart w:id="4" w:name="_Toc151714441"/>
      <w:r w:rsidRPr="002A677E">
        <w:rPr>
          <w:rFonts w:ascii="Times New Roman" w:hAnsi="Times New Roman"/>
          <w:sz w:val="24"/>
        </w:rPr>
        <w:t>Counterparty Credit Risk</w:t>
      </w:r>
      <w:bookmarkEnd w:id="3"/>
      <w:bookmarkEnd w:id="4"/>
    </w:p>
    <w:p w14:paraId="41169173"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5" w:name="_Toc19712307"/>
      <w:bookmarkStart w:id="6" w:name="_Toc19715797"/>
      <w:bookmarkStart w:id="7" w:name="_Toc19715798"/>
      <w:bookmarkStart w:id="8" w:name="_Toc19715799"/>
      <w:bookmarkStart w:id="9" w:name="_Toc19715800"/>
      <w:bookmarkStart w:id="10" w:name="_Toc19715801"/>
      <w:bookmarkStart w:id="11" w:name="_Toc5612629"/>
      <w:bookmarkStart w:id="12" w:name="_Toc19715802"/>
      <w:bookmarkStart w:id="13" w:name="_Toc151714442"/>
      <w:bookmarkEnd w:id="5"/>
      <w:bookmarkEnd w:id="6"/>
      <w:bookmarkEnd w:id="7"/>
      <w:bookmarkEnd w:id="8"/>
      <w:bookmarkEnd w:id="9"/>
      <w:bookmarkEnd w:id="10"/>
      <w:r w:rsidRPr="002A677E">
        <w:rPr>
          <w:rFonts w:ascii="Times New Roman" w:hAnsi="Times New Roman" w:cs="Times New Roman"/>
          <w:sz w:val="24"/>
          <w:lang w:val="en-GB"/>
        </w:rPr>
        <w:t>Scope of the counterparty credit risk templates</w:t>
      </w:r>
      <w:bookmarkEnd w:id="11"/>
      <w:bookmarkEnd w:id="12"/>
      <w:bookmarkEnd w:id="13"/>
    </w:p>
    <w:p w14:paraId="19D6AFBD" w14:textId="47A5FE99"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119</w:t>
      </w:r>
      <w:r>
        <w:fldChar w:fldCharType="end"/>
      </w:r>
      <w:r w:rsidRPr="002A677E">
        <w:t>. The counterparty credit risk templates cover information on exposures</w:t>
      </w:r>
      <w:r>
        <w:t xml:space="preserve"> </w:t>
      </w:r>
      <w:r w:rsidRPr="002A677E">
        <w:t xml:space="preserve">subject to counterparty credit risk in application Part Three, Title II, Chapters 4 and 6 </w:t>
      </w:r>
      <w:r w:rsidRPr="001235ED">
        <w:rPr>
          <w:lang w:val="en-US"/>
        </w:rPr>
        <w:t>of Regulation (EU) No 575/2013</w:t>
      </w:r>
      <w:r w:rsidRPr="002A677E">
        <w:t>.</w:t>
      </w:r>
    </w:p>
    <w:p w14:paraId="5C2099A9" w14:textId="470C3ABA"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120</w:t>
      </w:r>
      <w:r>
        <w:fldChar w:fldCharType="end"/>
      </w:r>
      <w:r w:rsidRPr="002A677E">
        <w:t>. The templates exclude the own funds requirements for CVA risk (Article 92(3)</w:t>
      </w:r>
      <w:r>
        <w:t>, p</w:t>
      </w:r>
      <w:r w:rsidRPr="002A677E">
        <w:t>oint (d)</w:t>
      </w:r>
      <w:r>
        <w:t xml:space="preserve"> </w:t>
      </w:r>
      <w:r w:rsidRPr="002A677E">
        <w:t xml:space="preserve">and Part Three, Title VI </w:t>
      </w:r>
      <w:r w:rsidRPr="001235ED">
        <w:rPr>
          <w:lang w:val="en-US"/>
        </w:rPr>
        <w:t>of Regulation (EU) No 575/2013</w:t>
      </w:r>
      <w:r w:rsidRPr="002A677E">
        <w:t xml:space="preserve">), which are reported in the CVA risk template. </w:t>
      </w:r>
    </w:p>
    <w:p w14:paraId="69B3C47B" w14:textId="3B35D766"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121</w:t>
      </w:r>
      <w:r>
        <w:fldChar w:fldCharType="end"/>
      </w:r>
      <w:r w:rsidRPr="002A677E">
        <w:t xml:space="preserve">. Counterparty credit risk exposures to central counterparties (Part Three, Title II, Chapter 4 and Chapter 6, Section 9 of </w:t>
      </w:r>
      <w:r w:rsidRPr="001235ED">
        <w:rPr>
          <w:lang w:val="en-US"/>
        </w:rPr>
        <w:t>of Regulation (EU) No 575/2013</w:t>
      </w:r>
      <w:r w:rsidRPr="002A677E">
        <w:t xml:space="preserve">) should be included in the CCR figures, unless otherwise stated. However, default fund contributions calculated in accordance with Articles 307 to 310 </w:t>
      </w:r>
      <w:r>
        <w:rPr>
          <w:lang w:val="en-US"/>
        </w:rPr>
        <w:t>of Regulation (EU) No 575/2013</w:t>
      </w:r>
      <w:r w:rsidRPr="002A677E">
        <w:t xml:space="preserve"> shall not be reported in the counterparty credit risk templates, with the exception of template C 34.10, in particular the corresponding rows. Generally, the risk weighted exposure amounts of default fund contributions are directly reported in template C 02.00 row 0460.</w:t>
      </w:r>
    </w:p>
    <w:p w14:paraId="30858597"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14" w:name="_Toc19715803"/>
      <w:bookmarkStart w:id="15" w:name="_Toc151714443"/>
      <w:bookmarkStart w:id="16" w:name="_Toc516210659"/>
      <w:r w:rsidRPr="002A677E">
        <w:rPr>
          <w:rFonts w:ascii="Times New Roman" w:hAnsi="Times New Roman" w:cs="Times New Roman"/>
          <w:sz w:val="24"/>
          <w:lang w:val="en-GB"/>
        </w:rPr>
        <w:t>C 34.01 - Size of the derivative business</w:t>
      </w:r>
      <w:bookmarkEnd w:id="14"/>
      <w:bookmarkEnd w:id="15"/>
    </w:p>
    <w:p w14:paraId="0D62C2B5"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17" w:name="_Toc19715804"/>
      <w:bookmarkStart w:id="18" w:name="_Toc151714444"/>
      <w:r w:rsidRPr="002A677E">
        <w:rPr>
          <w:rFonts w:ascii="Times New Roman" w:hAnsi="Times New Roman" w:cs="Times New Roman"/>
          <w:sz w:val="24"/>
          <w:lang w:val="en-GB"/>
        </w:rPr>
        <w:t>General remarks</w:t>
      </w:r>
      <w:bookmarkEnd w:id="16"/>
      <w:bookmarkEnd w:id="17"/>
      <w:bookmarkEnd w:id="18"/>
    </w:p>
    <w:p w14:paraId="20D44CDB" w14:textId="375893F1"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122</w:t>
      </w:r>
      <w:r>
        <w:fldChar w:fldCharType="end"/>
      </w:r>
      <w:r w:rsidRPr="002A677E">
        <w:t xml:space="preserve">. In accordance with Article 273a </w:t>
      </w:r>
      <w:r w:rsidRPr="001235ED">
        <w:rPr>
          <w:lang w:val="en-US"/>
        </w:rPr>
        <w:t>of Regulation (EU) No 575/2013</w:t>
      </w:r>
      <w:r w:rsidRPr="002A677E">
        <w:t xml:space="preserve"> an institution may calculate the exposure value of its derivative positions in accordance with the method set out in Part Three Title II, Chapter 6, Section 4 or 5 </w:t>
      </w:r>
      <w:r w:rsidRPr="001235ED">
        <w:rPr>
          <w:lang w:val="en-US"/>
        </w:rPr>
        <w:t>of Regulation (EU) No 575/2013</w:t>
      </w:r>
      <w:r>
        <w:t>, p</w:t>
      </w:r>
      <w:r w:rsidRPr="002A677E">
        <w:t xml:space="preserve">rovided that the size of its on- and off-balance-sheet derivative business is equal to or less than pre-defined thresholds, respectively. The corresponding assessment is to be carried out on a monthly basis using the data as of the last day of the month. This template provides the information on the </w:t>
      </w:r>
      <w:r w:rsidRPr="002A677E">
        <w:lastRenderedPageBreak/>
        <w:t>compliance with those thresholds and, more generally, important information on the size of the derivative business.</w:t>
      </w:r>
    </w:p>
    <w:p w14:paraId="0B9542C1" w14:textId="25E74705"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123</w:t>
      </w:r>
      <w:r>
        <w:fldChar w:fldCharType="end"/>
      </w:r>
      <w:r w:rsidRPr="002A677E">
        <w:t>. Month 1, Month 2 and Month 3 refer to the first, second and last month, respectively, of the quarter that is being reported. Information shall be reported only for month-ends after the 28 June 2021.</w:t>
      </w:r>
    </w:p>
    <w:p w14:paraId="782EADBE"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19" w:name="_Toc516210660"/>
      <w:bookmarkStart w:id="20" w:name="_Toc19715805"/>
      <w:bookmarkStart w:id="21" w:name="_Toc151714445"/>
      <w:r w:rsidRPr="002A677E">
        <w:rPr>
          <w:rFonts w:ascii="Times New Roman" w:hAnsi="Times New Roman" w:cs="Times New Roman"/>
          <w:sz w:val="24"/>
          <w:lang w:val="en-GB"/>
        </w:rPr>
        <w:t>Instructions concerning specific positions</w:t>
      </w:r>
      <w:bookmarkEnd w:id="19"/>
      <w:bookmarkEnd w:id="20"/>
      <w:bookmarkEnd w:id="2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7771"/>
      </w:tblGrid>
      <w:tr w:rsidR="00EF74C7" w:rsidRPr="002A677E" w14:paraId="0475E41A" w14:textId="77777777">
        <w:tc>
          <w:tcPr>
            <w:tcW w:w="851" w:type="dxa"/>
            <w:gridSpan w:val="2"/>
            <w:shd w:val="clear" w:color="auto" w:fill="CCCCCC"/>
          </w:tcPr>
          <w:p w14:paraId="31CC44BD" w14:textId="77777777" w:rsidR="00EF74C7" w:rsidRPr="002A677E" w:rsidRDefault="00EF74C7">
            <w:pPr>
              <w:spacing w:beforeLines="60" w:before="144" w:afterLines="60" w:after="144"/>
              <w:rPr>
                <w:rFonts w:ascii="Times New Roman" w:hAnsi="Times New Roman"/>
                <w:b/>
                <w:sz w:val="24"/>
              </w:rPr>
            </w:pPr>
            <w:r w:rsidRPr="002A677E">
              <w:rPr>
                <w:rFonts w:ascii="Times New Roman" w:hAnsi="Times New Roman"/>
                <w:b/>
                <w:sz w:val="24"/>
              </w:rPr>
              <w:t>Columns</w:t>
            </w:r>
          </w:p>
        </w:tc>
      </w:tr>
      <w:tr w:rsidR="00EF74C7" w:rsidRPr="002A677E" w14:paraId="39875704" w14:textId="77777777">
        <w:tc>
          <w:tcPr>
            <w:tcW w:w="851" w:type="dxa"/>
          </w:tcPr>
          <w:p w14:paraId="39BC59F7"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0010,0040, 0070</w:t>
            </w:r>
          </w:p>
        </w:tc>
        <w:tc>
          <w:tcPr>
            <w:tcW w:w="8108" w:type="dxa"/>
          </w:tcPr>
          <w:p w14:paraId="09D42C21"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LONG DERIVATIVE POSITIONS</w:t>
            </w:r>
          </w:p>
          <w:p w14:paraId="2BADA7D6" w14:textId="77777777" w:rsidR="00EF74C7" w:rsidRPr="002A677E" w:rsidRDefault="00EF74C7">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sz w:val="24"/>
              </w:rPr>
              <w:t>Article 273a(3) of Regulation (EU) No 575/2013</w:t>
            </w:r>
          </w:p>
          <w:p w14:paraId="400C78E9" w14:textId="38DA0B99"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 xml:space="preserve">The </w:t>
            </w:r>
            <w:ins w:id="22" w:author="Author">
              <w:r w:rsidR="00D65C88">
                <w:rPr>
                  <w:rFonts w:ascii="Times New Roman" w:hAnsi="Times New Roman"/>
                  <w:sz w:val="24"/>
                </w:rPr>
                <w:t xml:space="preserve">absolute value of the </w:t>
              </w:r>
            </w:ins>
            <w:r w:rsidRPr="002A677E">
              <w:rPr>
                <w:rFonts w:ascii="Times New Roman" w:hAnsi="Times New Roman"/>
                <w:sz w:val="24"/>
              </w:rPr>
              <w:t xml:space="preserve">sum of the </w:t>
            </w:r>
            <w:del w:id="23" w:author="Author">
              <w:r w:rsidRPr="002A677E" w:rsidDel="00D65C88">
                <w:rPr>
                  <w:rFonts w:ascii="Times New Roman" w:hAnsi="Times New Roman"/>
                  <w:sz w:val="24"/>
                </w:rPr>
                <w:delText xml:space="preserve">absolute </w:delText>
              </w:r>
            </w:del>
            <w:r w:rsidRPr="002A677E">
              <w:rPr>
                <w:rFonts w:ascii="Times New Roman" w:hAnsi="Times New Roman"/>
                <w:sz w:val="24"/>
              </w:rPr>
              <w:t>market values of long derivative positions on the last date of the month shall be reported.</w:t>
            </w:r>
          </w:p>
        </w:tc>
      </w:tr>
      <w:tr w:rsidR="00EF74C7" w:rsidRPr="002A677E" w14:paraId="76F76EF8" w14:textId="77777777">
        <w:tc>
          <w:tcPr>
            <w:tcW w:w="851" w:type="dxa"/>
          </w:tcPr>
          <w:p w14:paraId="1821FC2A"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0020,0050,</w:t>
            </w:r>
          </w:p>
          <w:p w14:paraId="6AD38436"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0080</w:t>
            </w:r>
          </w:p>
        </w:tc>
        <w:tc>
          <w:tcPr>
            <w:tcW w:w="8108" w:type="dxa"/>
          </w:tcPr>
          <w:p w14:paraId="4F840B38"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SHORT DERIVATIVE POSITIONS</w:t>
            </w:r>
          </w:p>
          <w:p w14:paraId="17AF4A13" w14:textId="77777777" w:rsidR="00EF74C7" w:rsidRPr="002A677E" w:rsidRDefault="00EF74C7">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sz w:val="24"/>
              </w:rPr>
              <w:t>Article 273a(3) of Regulation (EU) No 575/2013</w:t>
            </w:r>
          </w:p>
          <w:p w14:paraId="3AB96F81" w14:textId="11A828B6"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 xml:space="preserve">The </w:t>
            </w:r>
            <w:ins w:id="24" w:author="Author">
              <w:r w:rsidR="00A37FAE">
                <w:rPr>
                  <w:rFonts w:ascii="Times New Roman" w:hAnsi="Times New Roman"/>
                  <w:sz w:val="24"/>
                </w:rPr>
                <w:t xml:space="preserve">absolute value of the </w:t>
              </w:r>
            </w:ins>
            <w:r w:rsidRPr="002A677E">
              <w:rPr>
                <w:rFonts w:ascii="Times New Roman" w:hAnsi="Times New Roman"/>
                <w:sz w:val="24"/>
              </w:rPr>
              <w:t xml:space="preserve">sum of the </w:t>
            </w:r>
            <w:del w:id="25" w:author="Author">
              <w:r w:rsidRPr="002A677E" w:rsidDel="00A37FAE">
                <w:rPr>
                  <w:rFonts w:ascii="Times New Roman" w:hAnsi="Times New Roman"/>
                  <w:sz w:val="24"/>
                </w:rPr>
                <w:delText xml:space="preserve">absolute </w:delText>
              </w:r>
            </w:del>
            <w:r w:rsidRPr="002A677E">
              <w:rPr>
                <w:rFonts w:ascii="Times New Roman" w:hAnsi="Times New Roman"/>
                <w:sz w:val="24"/>
              </w:rPr>
              <w:t>market values of short derivative positions on the last date of the month shall be reported.</w:t>
            </w:r>
          </w:p>
        </w:tc>
      </w:tr>
      <w:tr w:rsidR="00EF74C7" w:rsidRPr="002A677E" w14:paraId="03A14C37" w14:textId="77777777">
        <w:tc>
          <w:tcPr>
            <w:tcW w:w="851" w:type="dxa"/>
          </w:tcPr>
          <w:p w14:paraId="0D690866"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0030,0060,</w:t>
            </w:r>
          </w:p>
          <w:p w14:paraId="1173DE8A"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0090</w:t>
            </w:r>
          </w:p>
        </w:tc>
        <w:tc>
          <w:tcPr>
            <w:tcW w:w="8108" w:type="dxa"/>
          </w:tcPr>
          <w:p w14:paraId="252D116D"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TOTAL</w:t>
            </w:r>
          </w:p>
          <w:p w14:paraId="4D024C67"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Article 273a(3)</w:t>
            </w:r>
            <w:r>
              <w:rPr>
                <w:rStyle w:val="InstructionsTabelleberschrift"/>
                <w:rFonts w:ascii="Times New Roman" w:hAnsi="Times New Roman"/>
                <w:b w:val="0"/>
                <w:sz w:val="24"/>
                <w:u w:val="none"/>
              </w:rPr>
              <w:t>, p</w:t>
            </w:r>
            <w:r w:rsidRPr="002A677E">
              <w:rPr>
                <w:rStyle w:val="InstructionsTabelleberschrift"/>
                <w:rFonts w:ascii="Times New Roman" w:hAnsi="Times New Roman"/>
                <w:b w:val="0"/>
                <w:sz w:val="24"/>
                <w:u w:val="none"/>
              </w:rPr>
              <w:t>oint (b)</w:t>
            </w:r>
            <w:r>
              <w:rPr>
                <w:rStyle w:val="InstructionsTabelleberschrift"/>
                <w:rFonts w:ascii="Times New Roman" w:hAnsi="Times New Roman"/>
                <w:b w:val="0"/>
                <w:sz w:val="24"/>
                <w:u w:val="none"/>
              </w:rPr>
              <w:t>,</w:t>
            </w:r>
            <w:r w:rsidRPr="002A677E">
              <w:rPr>
                <w:rStyle w:val="InstructionsTabelleberschrift"/>
                <w:rFonts w:ascii="Times New Roman" w:hAnsi="Times New Roman"/>
                <w:b w:val="0"/>
                <w:sz w:val="24"/>
                <w:u w:val="none"/>
              </w:rPr>
              <w:t xml:space="preserve"> </w:t>
            </w:r>
            <w:r w:rsidRPr="001235ED">
              <w:rPr>
                <w:rFonts w:ascii="Times New Roman" w:hAnsi="Times New Roman"/>
                <w:sz w:val="24"/>
                <w:lang w:val="en-US"/>
              </w:rPr>
              <w:t>of Regulation (EU) No 575/2013</w:t>
            </w:r>
          </w:p>
          <w:p w14:paraId="6C39E208"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The sum of the absolute value of long derivative positions and the absolute value of short derivative positions.</w:t>
            </w:r>
          </w:p>
        </w:tc>
      </w:tr>
    </w:tbl>
    <w:p w14:paraId="5DF57E78" w14:textId="77777777" w:rsidR="00EF74C7" w:rsidRPr="002A677E" w:rsidRDefault="00EF74C7" w:rsidP="00EF74C7">
      <w:pPr>
        <w:rPr>
          <w:rFonts w:ascii="Times New Roman" w:hAnsi="Times New Roman"/>
          <w:noProof/>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187"/>
      </w:tblGrid>
      <w:tr w:rsidR="00EF74C7" w:rsidRPr="002A677E" w14:paraId="1158449C" w14:textId="77777777">
        <w:tc>
          <w:tcPr>
            <w:tcW w:w="9039" w:type="dxa"/>
            <w:gridSpan w:val="2"/>
            <w:shd w:val="clear" w:color="auto" w:fill="CCCCCC"/>
          </w:tcPr>
          <w:p w14:paraId="2E01AD0B" w14:textId="77777777" w:rsidR="00EF74C7" w:rsidRPr="002A677E" w:rsidRDefault="00EF74C7">
            <w:pPr>
              <w:spacing w:beforeLines="60" w:before="144" w:afterLines="60" w:after="144"/>
              <w:rPr>
                <w:rFonts w:ascii="Times New Roman" w:hAnsi="Times New Roman"/>
                <w:b/>
                <w:sz w:val="24"/>
              </w:rPr>
            </w:pPr>
            <w:r w:rsidRPr="002A677E">
              <w:rPr>
                <w:rFonts w:ascii="Times New Roman" w:hAnsi="Times New Roman"/>
                <w:b/>
                <w:sz w:val="24"/>
              </w:rPr>
              <w:t>Rows</w:t>
            </w:r>
          </w:p>
        </w:tc>
      </w:tr>
      <w:tr w:rsidR="00EF74C7" w:rsidRPr="002A677E" w14:paraId="2C6F42AE" w14:textId="77777777">
        <w:tc>
          <w:tcPr>
            <w:tcW w:w="852" w:type="dxa"/>
          </w:tcPr>
          <w:p w14:paraId="024CBE56"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0010</w:t>
            </w:r>
          </w:p>
        </w:tc>
        <w:tc>
          <w:tcPr>
            <w:tcW w:w="8187" w:type="dxa"/>
          </w:tcPr>
          <w:p w14:paraId="552E9C6B"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Size of the derivative business</w:t>
            </w:r>
          </w:p>
          <w:p w14:paraId="78339108" w14:textId="77777777" w:rsidR="00EF74C7" w:rsidRPr="002A677E" w:rsidRDefault="00EF74C7">
            <w:pPr>
              <w:spacing w:beforeLines="60" w:before="144" w:afterLines="60" w:after="144"/>
              <w:rPr>
                <w:rFonts w:ascii="Times New Roman" w:hAnsi="Times New Roman"/>
                <w:bCs/>
                <w:sz w:val="24"/>
              </w:rPr>
            </w:pPr>
            <w:r w:rsidRPr="002A677E">
              <w:rPr>
                <w:rStyle w:val="InstructionsTabelleberschrift"/>
                <w:rFonts w:ascii="Times New Roman" w:hAnsi="Times New Roman"/>
                <w:b w:val="0"/>
                <w:sz w:val="24"/>
                <w:u w:val="none"/>
              </w:rPr>
              <w:t xml:space="preserve">Article 273a(3) </w:t>
            </w:r>
            <w:r w:rsidRPr="001235ED">
              <w:rPr>
                <w:rFonts w:ascii="Times New Roman" w:hAnsi="Times New Roman"/>
                <w:sz w:val="24"/>
                <w:lang w:val="en-US"/>
              </w:rPr>
              <w:t>of Regulation (EU) No 575/2013</w:t>
            </w:r>
          </w:p>
          <w:p w14:paraId="6D4FE0C8"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All on- and off-balance sheet derivatives shall be included, except credit derivatives that are recognised as internal hedges against non-trading book credit risk exposures.</w:t>
            </w:r>
          </w:p>
        </w:tc>
      </w:tr>
      <w:tr w:rsidR="00EF74C7" w:rsidRPr="002A677E" w14:paraId="579E43BD" w14:textId="77777777">
        <w:tc>
          <w:tcPr>
            <w:tcW w:w="852" w:type="dxa"/>
          </w:tcPr>
          <w:p w14:paraId="435DE7F3"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 xml:space="preserve">0020 </w:t>
            </w:r>
          </w:p>
        </w:tc>
        <w:tc>
          <w:tcPr>
            <w:tcW w:w="8187" w:type="dxa"/>
          </w:tcPr>
          <w:p w14:paraId="04982DD9"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On- and off-balance sheet derivatives</w:t>
            </w:r>
          </w:p>
          <w:p w14:paraId="5D2385C4"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Article 273a(3)</w:t>
            </w:r>
            <w:r>
              <w:rPr>
                <w:rStyle w:val="InstructionsTabelleberschrift"/>
                <w:rFonts w:ascii="Times New Roman" w:hAnsi="Times New Roman"/>
                <w:b w:val="0"/>
                <w:sz w:val="24"/>
                <w:u w:val="none"/>
              </w:rPr>
              <w:t>, p</w:t>
            </w:r>
            <w:r w:rsidRPr="002A677E">
              <w:rPr>
                <w:rStyle w:val="InstructionsTabelleberschrift"/>
                <w:rFonts w:ascii="Times New Roman" w:hAnsi="Times New Roman"/>
                <w:b w:val="0"/>
                <w:sz w:val="24"/>
                <w:u w:val="none"/>
              </w:rPr>
              <w:t xml:space="preserve">oint (a) and (b) </w:t>
            </w:r>
            <w:r w:rsidRPr="001235ED">
              <w:rPr>
                <w:rFonts w:ascii="Times New Roman" w:hAnsi="Times New Roman"/>
                <w:sz w:val="24"/>
                <w:lang w:val="en-US"/>
              </w:rPr>
              <w:t>of Regulation (EU) No 575/2013</w:t>
            </w:r>
          </w:p>
          <w:p w14:paraId="36CFA94A"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The total market value of the on- and off-balance sheet derivative positions as of the last day of the month shall be reported.</w:t>
            </w:r>
            <w:r w:rsidRPr="002A677E">
              <w:rPr>
                <w:rFonts w:ascii="Times New Roman" w:hAnsi="Times New Roman"/>
                <w:sz w:val="24"/>
              </w:rPr>
              <w:t xml:space="preserve"> Where the market value of a position is not available on that date, institutions shall take a fair value for the position on that date; where the market value and fair value of a position are not available on that date, institutions shall take the most recent of the market value or fair value for that position.</w:t>
            </w:r>
          </w:p>
        </w:tc>
      </w:tr>
      <w:tr w:rsidR="00EF74C7" w:rsidRPr="002A677E" w14:paraId="0D0ADD9F" w14:textId="77777777">
        <w:tc>
          <w:tcPr>
            <w:tcW w:w="852" w:type="dxa"/>
          </w:tcPr>
          <w:p w14:paraId="6D998AEA"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lastRenderedPageBreak/>
              <w:t xml:space="preserve">0030 </w:t>
            </w:r>
          </w:p>
        </w:tc>
        <w:tc>
          <w:tcPr>
            <w:tcW w:w="8187" w:type="dxa"/>
          </w:tcPr>
          <w:p w14:paraId="36732A5F" w14:textId="77777777" w:rsidR="00EF74C7" w:rsidRPr="002A677E" w:rsidRDefault="00EF74C7">
            <w:pPr>
              <w:spacing w:beforeLines="60" w:before="144" w:afterLines="60" w:after="144"/>
              <w:rPr>
                <w:rFonts w:ascii="Times New Roman" w:hAnsi="Times New Roman"/>
                <w:b/>
                <w:sz w:val="24"/>
                <w:u w:val="single"/>
              </w:rPr>
            </w:pPr>
            <w:r w:rsidRPr="002A677E">
              <w:rPr>
                <w:rFonts w:ascii="Times New Roman" w:hAnsi="Times New Roman"/>
                <w:b/>
                <w:sz w:val="24"/>
                <w:u w:val="single"/>
              </w:rPr>
              <w:t>(-) Credit derivatives that are recognised as internal hedges against non-trading book credit risk exposures</w:t>
            </w:r>
          </w:p>
          <w:p w14:paraId="7B2D3F9F"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Article 273a(3)</w:t>
            </w:r>
            <w:r>
              <w:rPr>
                <w:rStyle w:val="InstructionsTabelleberschrift"/>
                <w:rFonts w:ascii="Times New Roman" w:hAnsi="Times New Roman"/>
                <w:b w:val="0"/>
                <w:sz w:val="24"/>
                <w:u w:val="none"/>
              </w:rPr>
              <w:t>, p</w:t>
            </w:r>
            <w:r w:rsidRPr="002A677E">
              <w:rPr>
                <w:rStyle w:val="InstructionsTabelleberschrift"/>
                <w:rFonts w:ascii="Times New Roman" w:hAnsi="Times New Roman"/>
                <w:b w:val="0"/>
                <w:sz w:val="24"/>
                <w:u w:val="none"/>
              </w:rPr>
              <w:t>oint (c)</w:t>
            </w:r>
            <w:r>
              <w:rPr>
                <w:rStyle w:val="InstructionsTabelleberschrift"/>
                <w:rFonts w:ascii="Times New Roman" w:hAnsi="Times New Roman"/>
                <w:b w:val="0"/>
                <w:sz w:val="24"/>
                <w:u w:val="none"/>
              </w:rPr>
              <w:t>,</w:t>
            </w:r>
            <w:r w:rsidRPr="002A677E">
              <w:rPr>
                <w:rStyle w:val="InstructionsTabelleberschrift"/>
                <w:rFonts w:ascii="Times New Roman" w:hAnsi="Times New Roman"/>
                <w:b w:val="0"/>
                <w:sz w:val="24"/>
                <w:u w:val="none"/>
              </w:rPr>
              <w:t xml:space="preserve"> </w:t>
            </w:r>
            <w:r w:rsidRPr="001235ED">
              <w:rPr>
                <w:rFonts w:ascii="Times New Roman" w:hAnsi="Times New Roman"/>
                <w:sz w:val="24"/>
                <w:lang w:val="en-US"/>
              </w:rPr>
              <w:t>of Regulation (EU) No 575/2013</w:t>
            </w:r>
          </w:p>
          <w:p w14:paraId="11EEB10C"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The total market value of the credit derivatives that are recognised as internal hedges against non-trading book credit risk exposures.</w:t>
            </w:r>
          </w:p>
        </w:tc>
      </w:tr>
      <w:tr w:rsidR="00EF74C7" w:rsidRPr="002A677E" w14:paraId="35FDB40E" w14:textId="77777777">
        <w:tc>
          <w:tcPr>
            <w:tcW w:w="852" w:type="dxa"/>
          </w:tcPr>
          <w:p w14:paraId="74E4E271"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0040</w:t>
            </w:r>
          </w:p>
        </w:tc>
        <w:tc>
          <w:tcPr>
            <w:tcW w:w="8187" w:type="dxa"/>
          </w:tcPr>
          <w:p w14:paraId="0BD00669"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Total assets</w:t>
            </w:r>
          </w:p>
          <w:p w14:paraId="46929946"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The total assets in accordance with the applicable accounting standards.</w:t>
            </w:r>
          </w:p>
          <w:p w14:paraId="010EF5F0" w14:textId="77777777" w:rsidR="00EF74C7" w:rsidRPr="002A677E" w:rsidRDefault="00EF74C7">
            <w:pPr>
              <w:spacing w:beforeLines="60" w:before="144" w:afterLines="60" w:after="144"/>
              <w:rPr>
                <w:rStyle w:val="InstructionsTabelleberschrift"/>
                <w:rFonts w:ascii="Times New Roman" w:hAnsi="Times New Roman"/>
                <w:b w:val="0"/>
                <w:sz w:val="24"/>
              </w:rPr>
            </w:pPr>
            <w:r w:rsidRPr="002A677E">
              <w:rPr>
                <w:rStyle w:val="InstructionsTabelleberschrift"/>
                <w:rFonts w:ascii="Times New Roman" w:hAnsi="Times New Roman"/>
                <w:b w:val="0"/>
                <w:sz w:val="24"/>
                <w:u w:val="none"/>
              </w:rPr>
              <w:t xml:space="preserve">For consolidated reporting the institution shall report the total assets following the prudential scope of consolidation in accordance with Part One, Title II, Chapter ,2 Section 2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4D325D16" w14:textId="77777777">
        <w:tc>
          <w:tcPr>
            <w:tcW w:w="852" w:type="dxa"/>
          </w:tcPr>
          <w:p w14:paraId="60F15BF2"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0050</w:t>
            </w:r>
          </w:p>
        </w:tc>
        <w:tc>
          <w:tcPr>
            <w:tcW w:w="8187" w:type="dxa"/>
          </w:tcPr>
          <w:p w14:paraId="26613692"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Percentage of total assets</w:t>
            </w:r>
          </w:p>
          <w:p w14:paraId="7A7748D7" w14:textId="77777777" w:rsidR="00EF74C7" w:rsidRPr="002A677E" w:rsidRDefault="00EF74C7">
            <w:pPr>
              <w:spacing w:beforeLines="60" w:before="144" w:afterLines="60" w:after="144"/>
              <w:rPr>
                <w:rFonts w:ascii="Times New Roman" w:hAnsi="Times New Roman"/>
                <w:b/>
                <w:sz w:val="24"/>
              </w:rPr>
            </w:pPr>
            <w:r w:rsidRPr="002A677E">
              <w:rPr>
                <w:rStyle w:val="InstructionsTabelleberschrift"/>
                <w:rFonts w:ascii="Times New Roman" w:hAnsi="Times New Roman"/>
                <w:b w:val="0"/>
                <w:sz w:val="24"/>
                <w:u w:val="none"/>
              </w:rPr>
              <w:t xml:space="preserve">Ratio to be calculated taking the size of the derivative business (row 0010) divided by total assets (row 0040). </w:t>
            </w:r>
          </w:p>
        </w:tc>
      </w:tr>
      <w:tr w:rsidR="00EF74C7" w:rsidRPr="002A677E" w14:paraId="0399B49B" w14:textId="77777777">
        <w:tc>
          <w:tcPr>
            <w:tcW w:w="9039" w:type="dxa"/>
            <w:gridSpan w:val="2"/>
            <w:shd w:val="clear" w:color="auto" w:fill="A6A6A6" w:themeFill="background1" w:themeFillShade="A6"/>
          </w:tcPr>
          <w:p w14:paraId="2029EDEF" w14:textId="77777777" w:rsidR="00EF74C7" w:rsidRPr="002A677E" w:rsidRDefault="00EF74C7">
            <w:pPr>
              <w:spacing w:beforeLines="60" w:before="144" w:afterLines="60" w:after="144"/>
              <w:rPr>
                <w:rFonts w:ascii="Times New Roman" w:hAnsi="Times New Roman"/>
                <w:b/>
                <w:sz w:val="24"/>
              </w:rPr>
            </w:pPr>
            <w:r w:rsidRPr="002A677E">
              <w:rPr>
                <w:rFonts w:ascii="Times New Roman" w:hAnsi="Times New Roman"/>
                <w:b/>
                <w:sz w:val="24"/>
              </w:rPr>
              <w:t xml:space="preserve">DEROGATION IN ACCORDANCE WITH ARTICLE 273a (4) </w:t>
            </w:r>
            <w:r w:rsidRPr="002A677E">
              <w:rPr>
                <w:rFonts w:ascii="Times New Roman" w:hAnsi="Times New Roman"/>
                <w:b/>
                <w:sz w:val="24"/>
                <w:u w:val="single"/>
              </w:rPr>
              <w:t>OF REGULATION</w:t>
            </w:r>
            <w:r>
              <w:rPr>
                <w:rFonts w:ascii="Times New Roman" w:hAnsi="Times New Roman"/>
                <w:b/>
                <w:sz w:val="24"/>
                <w:u w:val="single"/>
              </w:rPr>
              <w:t xml:space="preserve"> </w:t>
            </w:r>
            <w:r w:rsidRPr="002A677E">
              <w:rPr>
                <w:rFonts w:ascii="Times New Roman" w:hAnsi="Times New Roman"/>
                <w:b/>
                <w:sz w:val="24"/>
                <w:u w:val="single"/>
              </w:rPr>
              <w:t>(EU) NO</w:t>
            </w:r>
            <w:r>
              <w:rPr>
                <w:rFonts w:ascii="Times New Roman" w:hAnsi="Times New Roman"/>
                <w:b/>
                <w:sz w:val="24"/>
                <w:u w:val="single"/>
              </w:rPr>
              <w:t xml:space="preserve"> </w:t>
            </w:r>
            <w:r w:rsidRPr="002A677E">
              <w:rPr>
                <w:rFonts w:ascii="Times New Roman" w:hAnsi="Times New Roman"/>
                <w:b/>
                <w:sz w:val="24"/>
              </w:rPr>
              <w:t>575/2013</w:t>
            </w:r>
          </w:p>
        </w:tc>
      </w:tr>
      <w:tr w:rsidR="00EF74C7" w:rsidRPr="002A677E" w14:paraId="70D864E0" w14:textId="77777777">
        <w:trPr>
          <w:trHeight w:val="3003"/>
        </w:trPr>
        <w:tc>
          <w:tcPr>
            <w:tcW w:w="852" w:type="dxa"/>
          </w:tcPr>
          <w:p w14:paraId="3AB25C6D"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0060</w:t>
            </w:r>
          </w:p>
        </w:tc>
        <w:tc>
          <w:tcPr>
            <w:tcW w:w="8187" w:type="dxa"/>
          </w:tcPr>
          <w:p w14:paraId="67908B53"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 xml:space="preserve">Are the conditions of article 273a (4) </w:t>
            </w:r>
            <w:r w:rsidRPr="001235ED">
              <w:rPr>
                <w:rFonts w:ascii="Times New Roman" w:hAnsi="Times New Roman"/>
                <w:sz w:val="24"/>
                <w:lang w:val="en-US"/>
              </w:rPr>
              <w:t>of Regulation (EU) No 575/2013</w:t>
            </w:r>
            <w:r w:rsidRPr="002A677E">
              <w:rPr>
                <w:rStyle w:val="InstructionsTabelleberschrift"/>
                <w:rFonts w:ascii="Times New Roman" w:hAnsi="Times New Roman"/>
                <w:sz w:val="24"/>
              </w:rPr>
              <w:t xml:space="preserve"> met, including the approval from the competent authority?</w:t>
            </w:r>
          </w:p>
          <w:p w14:paraId="2F3DE52A"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273a(4) </w:t>
            </w:r>
            <w:r w:rsidRPr="001235ED">
              <w:rPr>
                <w:rFonts w:ascii="Times New Roman" w:hAnsi="Times New Roman"/>
                <w:sz w:val="24"/>
                <w:lang w:val="en-US"/>
              </w:rPr>
              <w:t>of Regulation (EU) No 575/2013</w:t>
            </w:r>
          </w:p>
          <w:p w14:paraId="748D5951"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Institutions that exceed the thresholds</w:t>
            </w:r>
            <w:r>
              <w:rPr>
                <w:rStyle w:val="InstructionsTabelleberschrift"/>
                <w:rFonts w:ascii="Times New Roman" w:hAnsi="Times New Roman"/>
                <w:b w:val="0"/>
                <w:sz w:val="24"/>
                <w:u w:val="none"/>
              </w:rPr>
              <w:t xml:space="preserve"> </w:t>
            </w:r>
            <w:r w:rsidRPr="002A677E">
              <w:rPr>
                <w:rStyle w:val="InstructionsTabelleberschrift"/>
                <w:rFonts w:ascii="Times New Roman" w:hAnsi="Times New Roman"/>
                <w:b w:val="0"/>
                <w:sz w:val="24"/>
                <w:u w:val="none"/>
              </w:rPr>
              <w:t xml:space="preserve">to use a simplified approach for counterparty credit risk but which are still using one of them on the basis of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 shall indicate (with Yes/No) whether they meet all the conditions of that article.</w:t>
            </w:r>
          </w:p>
          <w:p w14:paraId="6DA86931" w14:textId="77777777" w:rsidR="00EF74C7" w:rsidRPr="002A677E" w:rsidRDefault="00EF74C7">
            <w:pPr>
              <w:spacing w:beforeLines="60" w:before="144" w:afterLines="60" w:after="144"/>
              <w:rPr>
                <w:rFonts w:ascii="Times New Roman" w:hAnsi="Times New Roman"/>
                <w:b/>
                <w:sz w:val="24"/>
              </w:rPr>
            </w:pPr>
            <w:r w:rsidRPr="002A677E">
              <w:rPr>
                <w:rStyle w:val="InstructionsTabelleberschrift"/>
                <w:rFonts w:ascii="Times New Roman" w:hAnsi="Times New Roman"/>
                <w:b w:val="0"/>
                <w:sz w:val="24"/>
                <w:u w:val="none"/>
              </w:rPr>
              <w:t xml:space="preserve">This item shall be reported only by those institutions applying the derogation in accordance with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454EB33C" w14:textId="77777777">
        <w:tc>
          <w:tcPr>
            <w:tcW w:w="852" w:type="dxa"/>
          </w:tcPr>
          <w:p w14:paraId="38A2CAC1" w14:textId="77777777" w:rsidR="00EF74C7" w:rsidRPr="002A677E" w:rsidRDefault="00EF74C7">
            <w:pPr>
              <w:spacing w:beforeLines="60" w:before="144" w:afterLines="60" w:after="144"/>
              <w:rPr>
                <w:rFonts w:ascii="Times New Roman" w:hAnsi="Times New Roman"/>
                <w:sz w:val="24"/>
              </w:rPr>
            </w:pPr>
            <w:r w:rsidRPr="002A677E">
              <w:rPr>
                <w:rFonts w:ascii="Times New Roman" w:hAnsi="Times New Roman"/>
                <w:sz w:val="24"/>
              </w:rPr>
              <w:t>0070</w:t>
            </w:r>
          </w:p>
        </w:tc>
        <w:tc>
          <w:tcPr>
            <w:tcW w:w="8187" w:type="dxa"/>
          </w:tcPr>
          <w:p w14:paraId="58491ECF"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Method for calculating exposure values at consolidated level</w:t>
            </w:r>
          </w:p>
          <w:p w14:paraId="082FDD18"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273a(4) </w:t>
            </w:r>
            <w:r w:rsidRPr="001235ED">
              <w:rPr>
                <w:rFonts w:ascii="Times New Roman" w:hAnsi="Times New Roman"/>
                <w:sz w:val="24"/>
                <w:lang w:val="en-US"/>
              </w:rPr>
              <w:t>of Regulation (EU) No 575/2013</w:t>
            </w:r>
          </w:p>
          <w:p w14:paraId="2F4198CB"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The method for calculating the exposure values of derivative positions on consolidated basis which is also used on solo entity level in accordance with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p w14:paraId="028F6AA2"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OEM: Original Exposure Method</w:t>
            </w:r>
          </w:p>
          <w:p w14:paraId="52FA75E2" w14:textId="77777777" w:rsidR="00EF74C7" w:rsidRPr="002A677E" w:rsidRDefault="00EF74C7">
            <w:pPr>
              <w:spacing w:beforeLines="60" w:before="144" w:afterLines="60" w:after="144"/>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 Simplified SA-CCR: Simplified standardised approach for counterparty credit risk </w:t>
            </w:r>
          </w:p>
          <w:p w14:paraId="6D893F4F" w14:textId="77777777" w:rsidR="00EF74C7" w:rsidRPr="002A677E" w:rsidRDefault="00EF74C7">
            <w:pPr>
              <w:spacing w:beforeLines="60" w:before="144" w:afterLines="60" w:after="144"/>
              <w:rPr>
                <w:rFonts w:ascii="Times New Roman" w:hAnsi="Times New Roman"/>
                <w:b/>
                <w:sz w:val="24"/>
              </w:rPr>
            </w:pPr>
            <w:r w:rsidRPr="002A677E">
              <w:rPr>
                <w:rStyle w:val="InstructionsTabelleberschrift"/>
                <w:rFonts w:ascii="Times New Roman" w:hAnsi="Times New Roman"/>
                <w:b w:val="0"/>
                <w:sz w:val="24"/>
                <w:u w:val="none"/>
              </w:rPr>
              <w:t xml:space="preserve">This item shall be reported only by those institutions applying the derogation in accordance with Article 273a(4)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bl>
    <w:p w14:paraId="773ED03F"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26" w:name="_Toc19715806"/>
      <w:bookmarkStart w:id="27" w:name="_Toc151714446"/>
      <w:r w:rsidRPr="002A677E">
        <w:rPr>
          <w:rFonts w:ascii="Times New Roman" w:hAnsi="Times New Roman" w:cs="Times New Roman"/>
          <w:sz w:val="24"/>
          <w:lang w:val="en-GB"/>
        </w:rPr>
        <w:lastRenderedPageBreak/>
        <w:t>C 34.02 - CCR exposures by approach</w:t>
      </w:r>
      <w:bookmarkEnd w:id="26"/>
      <w:bookmarkEnd w:id="27"/>
      <w:r w:rsidRPr="002A677E">
        <w:rPr>
          <w:rFonts w:ascii="Times New Roman" w:hAnsi="Times New Roman" w:cs="Times New Roman"/>
          <w:sz w:val="24"/>
          <w:lang w:val="en-GB"/>
        </w:rPr>
        <w:t xml:space="preserve"> </w:t>
      </w:r>
    </w:p>
    <w:p w14:paraId="3FC7FDB8"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28" w:name="_Toc19715807"/>
      <w:bookmarkStart w:id="29" w:name="_Toc151714447"/>
      <w:r w:rsidRPr="002A677E">
        <w:rPr>
          <w:rFonts w:ascii="Times New Roman" w:hAnsi="Times New Roman" w:cs="Times New Roman"/>
          <w:sz w:val="24"/>
          <w:lang w:val="en-GB"/>
        </w:rPr>
        <w:t>General remarks</w:t>
      </w:r>
      <w:bookmarkEnd w:id="28"/>
      <w:bookmarkEnd w:id="29"/>
    </w:p>
    <w:p w14:paraId="765D46FE" w14:textId="20A30CC8"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124</w:t>
      </w:r>
      <w:r>
        <w:fldChar w:fldCharType="end"/>
      </w:r>
      <w:r w:rsidRPr="002A677E">
        <w:t>. Institutions shall report the template separately for all CCR exposures and for all CCR exposures excluding exposures to central counterparties (CCPs) as defined for the purpose of template C 34.10.</w:t>
      </w:r>
    </w:p>
    <w:p w14:paraId="73798597"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30" w:name="_Toc19715808"/>
      <w:bookmarkStart w:id="31" w:name="_Toc151714448"/>
      <w:r w:rsidRPr="002A677E">
        <w:rPr>
          <w:rFonts w:ascii="Times New Roman" w:hAnsi="Times New Roman" w:cs="Times New Roman"/>
          <w:sz w:val="24"/>
          <w:lang w:val="en-GB"/>
        </w:rPr>
        <w:t>Instructions concerning specific positions</w:t>
      </w:r>
      <w:bookmarkEnd w:id="30"/>
      <w:bookmarkEnd w:id="3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5DC5F817" w14:textId="77777777">
        <w:trPr>
          <w:trHeight w:val="616"/>
        </w:trPr>
        <w:tc>
          <w:tcPr>
            <w:tcW w:w="9039" w:type="dxa"/>
            <w:gridSpan w:val="2"/>
            <w:tcBorders>
              <w:right w:val="single" w:sz="4" w:space="0" w:color="auto"/>
            </w:tcBorders>
            <w:shd w:val="clear" w:color="auto" w:fill="D9D9D9" w:themeFill="background1" w:themeFillShade="D9"/>
          </w:tcPr>
          <w:p w14:paraId="1806F3DC"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5AF62E03" w14:textId="77777777">
        <w:trPr>
          <w:trHeight w:val="680"/>
        </w:trPr>
        <w:tc>
          <w:tcPr>
            <w:tcW w:w="1384" w:type="dxa"/>
          </w:tcPr>
          <w:p w14:paraId="0ECB7AE7" w14:textId="77777777" w:rsidR="00EF74C7" w:rsidRPr="002A677E" w:rsidRDefault="00EF74C7">
            <w:pPr>
              <w:pStyle w:val="Applicationdirecte"/>
              <w:spacing w:before="0" w:after="0"/>
            </w:pPr>
            <w:r w:rsidRPr="002A677E">
              <w:t>0010</w:t>
            </w:r>
          </w:p>
        </w:tc>
        <w:tc>
          <w:tcPr>
            <w:tcW w:w="7655" w:type="dxa"/>
            <w:vAlign w:val="center"/>
          </w:tcPr>
          <w:p w14:paraId="2F369CA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NUMBER OF COUNTERPARTIES</w:t>
            </w:r>
          </w:p>
          <w:p w14:paraId="5D247700" w14:textId="77777777" w:rsidR="00EF74C7" w:rsidRPr="002A677E" w:rsidRDefault="00EF74C7">
            <w:pPr>
              <w:autoSpaceDE w:val="0"/>
              <w:autoSpaceDN w:val="0"/>
              <w:adjustRightInd w:val="0"/>
              <w:spacing w:before="60"/>
              <w:rPr>
                <w:rFonts w:ascii="Times New Roman" w:hAnsi="Times New Roman"/>
                <w:i/>
                <w:sz w:val="24"/>
              </w:rPr>
            </w:pPr>
            <w:r w:rsidRPr="002A677E">
              <w:rPr>
                <w:rFonts w:ascii="Times New Roman" w:hAnsi="Times New Roman"/>
                <w:sz w:val="24"/>
              </w:rPr>
              <w:t>Number of individual counterparties towards which the institution has CCR exposures.</w:t>
            </w:r>
          </w:p>
        </w:tc>
      </w:tr>
      <w:tr w:rsidR="00EF74C7" w:rsidRPr="002A677E" w14:paraId="47187F35" w14:textId="77777777">
        <w:trPr>
          <w:trHeight w:val="416"/>
        </w:trPr>
        <w:tc>
          <w:tcPr>
            <w:tcW w:w="1384" w:type="dxa"/>
          </w:tcPr>
          <w:p w14:paraId="31502253" w14:textId="77777777" w:rsidR="00EF74C7" w:rsidRPr="002A677E" w:rsidRDefault="00EF74C7">
            <w:pPr>
              <w:pStyle w:val="Applicationdirecte"/>
              <w:spacing w:before="0" w:after="0"/>
            </w:pPr>
            <w:r w:rsidRPr="002A677E">
              <w:t>0020</w:t>
            </w:r>
          </w:p>
        </w:tc>
        <w:tc>
          <w:tcPr>
            <w:tcW w:w="7655" w:type="dxa"/>
            <w:vAlign w:val="center"/>
          </w:tcPr>
          <w:p w14:paraId="6A419FF1"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NUMBER OF TRANSACTIONS</w:t>
            </w:r>
          </w:p>
          <w:p w14:paraId="72A1DFED" w14:textId="77777777" w:rsidR="00EF74C7" w:rsidRPr="002A677E" w:rsidRDefault="00EF74C7">
            <w:pPr>
              <w:autoSpaceDE w:val="0"/>
              <w:autoSpaceDN w:val="0"/>
              <w:adjustRightInd w:val="0"/>
              <w:spacing w:before="60"/>
              <w:rPr>
                <w:rFonts w:ascii="Times New Roman" w:hAnsi="Times New Roman"/>
                <w:sz w:val="24"/>
              </w:rPr>
            </w:pPr>
            <w:r w:rsidRPr="002A677E">
              <w:rPr>
                <w:rFonts w:ascii="Times New Roman" w:hAnsi="Times New Roman"/>
                <w:sz w:val="24"/>
              </w:rPr>
              <w:t>Number of transactions subject to counterparty credit risk at the reporting date. Note that for CCP business numbers should not comprise in or outflows but the overall positions in the CCR portfolio at the reporting date. Furthermore, a derivative instrument or SFT that is split into two or more legs (at least) for the sake of modelling shall still be considered as one single transaction.</w:t>
            </w:r>
          </w:p>
        </w:tc>
      </w:tr>
      <w:tr w:rsidR="00EF74C7" w:rsidRPr="002A677E" w14:paraId="095C33EA" w14:textId="77777777">
        <w:trPr>
          <w:trHeight w:val="680"/>
        </w:trPr>
        <w:tc>
          <w:tcPr>
            <w:tcW w:w="1384" w:type="dxa"/>
          </w:tcPr>
          <w:p w14:paraId="11D4F4B1" w14:textId="77777777" w:rsidR="00EF74C7" w:rsidRPr="002A677E" w:rsidRDefault="00EF74C7">
            <w:pPr>
              <w:pStyle w:val="Applicationdirecte"/>
              <w:spacing w:before="0" w:after="0"/>
            </w:pPr>
            <w:r w:rsidRPr="002A677E">
              <w:t>0030</w:t>
            </w:r>
          </w:p>
        </w:tc>
        <w:tc>
          <w:tcPr>
            <w:tcW w:w="7655" w:type="dxa"/>
            <w:vAlign w:val="center"/>
          </w:tcPr>
          <w:p w14:paraId="31BBD50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NOTIONAL AMOUNTS</w:t>
            </w:r>
          </w:p>
          <w:p w14:paraId="0DE79C19"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notional amounts for derivatives and for SFTs before any netting and without any adjustments in accordance with Article 279b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5C1FBFBA" w14:textId="77777777">
        <w:trPr>
          <w:trHeight w:val="680"/>
        </w:trPr>
        <w:tc>
          <w:tcPr>
            <w:tcW w:w="1384" w:type="dxa"/>
          </w:tcPr>
          <w:p w14:paraId="314060C4" w14:textId="77777777" w:rsidR="00EF74C7" w:rsidRPr="002A677E" w:rsidRDefault="00EF74C7">
            <w:pPr>
              <w:pStyle w:val="Applicationdirecte"/>
              <w:spacing w:before="0" w:after="0"/>
            </w:pPr>
            <w:r w:rsidRPr="002A677E">
              <w:t>0040</w:t>
            </w:r>
          </w:p>
        </w:tc>
        <w:tc>
          <w:tcPr>
            <w:tcW w:w="7655" w:type="dxa"/>
            <w:vAlign w:val="center"/>
          </w:tcPr>
          <w:p w14:paraId="0DCD00FE"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0CABD62F"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 </w:t>
            </w:r>
            <w:r w:rsidRPr="001235ED">
              <w:rPr>
                <w:rFonts w:ascii="Times New Roman" w:hAnsi="Times New Roman"/>
                <w:sz w:val="24"/>
                <w:lang w:val="en-US"/>
              </w:rPr>
              <w:t>of Regulation (EU) No 575/2013</w:t>
            </w:r>
          </w:p>
          <w:p w14:paraId="37448E9C"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Sum of the current market values (CMV) of all the netting sets with positive CMV </w:t>
            </w:r>
            <w:r w:rsidRPr="002A677E">
              <w:rPr>
                <w:rFonts w:ascii="Times New Roman" w:hAnsi="Times New Roman"/>
                <w:sz w:val="24"/>
                <w:lang w:eastAsia="en-CA"/>
              </w:rPr>
              <w:t xml:space="preserve">as defined in Article 272(12)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w:t>
            </w:r>
          </w:p>
        </w:tc>
      </w:tr>
      <w:tr w:rsidR="00EF74C7" w:rsidRPr="002A677E" w14:paraId="267FA73E" w14:textId="77777777">
        <w:trPr>
          <w:trHeight w:val="680"/>
        </w:trPr>
        <w:tc>
          <w:tcPr>
            <w:tcW w:w="1384" w:type="dxa"/>
          </w:tcPr>
          <w:p w14:paraId="490B203B" w14:textId="77777777" w:rsidR="00EF74C7" w:rsidRPr="002A677E" w:rsidRDefault="00EF74C7">
            <w:pPr>
              <w:pStyle w:val="Applicationdirecte"/>
              <w:spacing w:before="0" w:after="0"/>
            </w:pPr>
            <w:r w:rsidRPr="002A677E">
              <w:t>0050</w:t>
            </w:r>
          </w:p>
        </w:tc>
        <w:tc>
          <w:tcPr>
            <w:tcW w:w="7655" w:type="dxa"/>
            <w:vAlign w:val="center"/>
          </w:tcPr>
          <w:p w14:paraId="4AE0533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1AE578BE"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 </w:t>
            </w:r>
            <w:r w:rsidRPr="001235ED">
              <w:rPr>
                <w:rFonts w:ascii="Times New Roman" w:hAnsi="Times New Roman"/>
                <w:sz w:val="24"/>
                <w:lang w:val="en-US"/>
              </w:rPr>
              <w:t>of Regulation (EU) No 575/2013</w:t>
            </w:r>
          </w:p>
          <w:p w14:paraId="7055CBFD"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 xml:space="preserve">Sum of the absolute current market values (CMV) of all the netting sets with negative CMV </w:t>
            </w:r>
            <w:r w:rsidRPr="002A677E">
              <w:rPr>
                <w:rFonts w:ascii="Times New Roman" w:hAnsi="Times New Roman"/>
                <w:sz w:val="24"/>
                <w:lang w:eastAsia="en-CA"/>
              </w:rPr>
              <w:t xml:space="preserve">as defined in Article 272(12)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0BB7F6EF" w14:textId="77777777">
        <w:trPr>
          <w:trHeight w:val="680"/>
        </w:trPr>
        <w:tc>
          <w:tcPr>
            <w:tcW w:w="1384" w:type="dxa"/>
          </w:tcPr>
          <w:p w14:paraId="0A3FB298" w14:textId="77777777" w:rsidR="00EF74C7" w:rsidRPr="002A677E" w:rsidRDefault="00EF74C7">
            <w:pPr>
              <w:pStyle w:val="Fait"/>
            </w:pPr>
            <w:r w:rsidRPr="002A677E">
              <w:lastRenderedPageBreak/>
              <w:t>0060</w:t>
            </w:r>
          </w:p>
        </w:tc>
        <w:tc>
          <w:tcPr>
            <w:tcW w:w="7655" w:type="dxa"/>
            <w:vAlign w:val="center"/>
          </w:tcPr>
          <w:p w14:paraId="48B3261E"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VARIATION MARGIN (VM), RECEIVED</w:t>
            </w:r>
          </w:p>
          <w:p w14:paraId="1BCA2FE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275(2), 275(3) and 276 </w:t>
            </w:r>
            <w:r w:rsidRPr="001235ED">
              <w:rPr>
                <w:rFonts w:ascii="Times New Roman" w:hAnsi="Times New Roman"/>
                <w:sz w:val="24"/>
                <w:lang w:val="en-US"/>
              </w:rPr>
              <w:t>of Regulation (EU) No 575/2013</w:t>
            </w:r>
          </w:p>
          <w:p w14:paraId="369BA28E"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variation margin amounts (VM) of all the margin agreements for which the VM is received,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6C721687" w14:textId="77777777">
        <w:trPr>
          <w:trHeight w:val="680"/>
        </w:trPr>
        <w:tc>
          <w:tcPr>
            <w:tcW w:w="1384" w:type="dxa"/>
          </w:tcPr>
          <w:p w14:paraId="2B88DE08" w14:textId="77777777" w:rsidR="00EF74C7" w:rsidRPr="002A677E" w:rsidRDefault="00EF74C7">
            <w:pPr>
              <w:pStyle w:val="Fait"/>
            </w:pPr>
            <w:r w:rsidRPr="002A677E">
              <w:t>0070</w:t>
            </w:r>
          </w:p>
        </w:tc>
        <w:tc>
          <w:tcPr>
            <w:tcW w:w="7655" w:type="dxa"/>
            <w:vAlign w:val="center"/>
          </w:tcPr>
          <w:p w14:paraId="3CBA9D04"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VARIATION MARGIN (VM)</w:t>
            </w:r>
            <w:r>
              <w:rPr>
                <w:rStyle w:val="InstructionsTabelleberschrift"/>
                <w:rFonts w:ascii="Times New Roman" w:hAnsi="Times New Roman"/>
                <w:sz w:val="24"/>
              </w:rPr>
              <w:t>, P</w:t>
            </w:r>
            <w:r w:rsidRPr="002A677E">
              <w:rPr>
                <w:rStyle w:val="InstructionsTabelleberschrift"/>
                <w:rFonts w:ascii="Times New Roman" w:hAnsi="Times New Roman"/>
                <w:sz w:val="24"/>
              </w:rPr>
              <w:t>OSTED</w:t>
            </w:r>
          </w:p>
          <w:p w14:paraId="5E268090"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275(2), 275(3) and 276 </w:t>
            </w:r>
            <w:r w:rsidRPr="001235ED">
              <w:rPr>
                <w:rFonts w:ascii="Times New Roman" w:hAnsi="Times New Roman"/>
                <w:sz w:val="24"/>
                <w:lang w:val="en-US"/>
              </w:rPr>
              <w:t>of Regulation (EU) No 575/2013</w:t>
            </w:r>
          </w:p>
          <w:p w14:paraId="061EF38D"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 xml:space="preserve">Sum of the variation margin amounts (VM) of all the margin agreements for which the VM is posted,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4403BF45" w14:textId="77777777">
        <w:trPr>
          <w:trHeight w:val="680"/>
        </w:trPr>
        <w:tc>
          <w:tcPr>
            <w:tcW w:w="1384" w:type="dxa"/>
          </w:tcPr>
          <w:p w14:paraId="6FD71C9F" w14:textId="77777777" w:rsidR="00EF74C7" w:rsidRPr="002A677E" w:rsidRDefault="00EF74C7">
            <w:pPr>
              <w:pStyle w:val="Applicationdirecte"/>
              <w:spacing w:before="0" w:after="0"/>
            </w:pPr>
            <w:r w:rsidRPr="002A677E">
              <w:t>0080</w:t>
            </w:r>
          </w:p>
        </w:tc>
        <w:tc>
          <w:tcPr>
            <w:tcW w:w="7655" w:type="dxa"/>
            <w:vAlign w:val="center"/>
          </w:tcPr>
          <w:p w14:paraId="2A71E90A"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NET INDEPENDENT COLLATERAL AMOUNT (NICA), RECEIVED </w:t>
            </w:r>
          </w:p>
          <w:p w14:paraId="6F05E00C"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272(12a), 275(3) and 276 </w:t>
            </w:r>
            <w:r w:rsidRPr="001235ED">
              <w:rPr>
                <w:rFonts w:ascii="Times New Roman" w:hAnsi="Times New Roman"/>
                <w:sz w:val="24"/>
                <w:lang w:val="en-US"/>
              </w:rPr>
              <w:t>of Regulation (EU) No 575/2013</w:t>
            </w:r>
          </w:p>
          <w:p w14:paraId="4F712E2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net independent collateral amounts (NICA) of all the margin agreements for which the NICA is received,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6199258D" w14:textId="77777777">
        <w:trPr>
          <w:trHeight w:val="680"/>
        </w:trPr>
        <w:tc>
          <w:tcPr>
            <w:tcW w:w="1384" w:type="dxa"/>
          </w:tcPr>
          <w:p w14:paraId="5ECD89A4" w14:textId="77777777" w:rsidR="00EF74C7" w:rsidRPr="002A677E" w:rsidRDefault="00EF74C7">
            <w:pPr>
              <w:pStyle w:val="Applicationdirecte"/>
              <w:spacing w:before="0" w:after="0"/>
            </w:pPr>
            <w:r w:rsidRPr="002A677E">
              <w:t>0090</w:t>
            </w:r>
          </w:p>
        </w:tc>
        <w:tc>
          <w:tcPr>
            <w:tcW w:w="7655" w:type="dxa"/>
            <w:vAlign w:val="center"/>
          </w:tcPr>
          <w:p w14:paraId="0E262EAD"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NET INDEPENDENT COLLATERAL AMOUNT (NICA)</w:t>
            </w:r>
            <w:r>
              <w:rPr>
                <w:rStyle w:val="InstructionsTabelleberschrift"/>
                <w:rFonts w:ascii="Times New Roman" w:hAnsi="Times New Roman"/>
                <w:sz w:val="24"/>
              </w:rPr>
              <w:t>, P</w:t>
            </w:r>
            <w:r w:rsidRPr="002A677E">
              <w:rPr>
                <w:rStyle w:val="InstructionsTabelleberschrift"/>
                <w:rFonts w:ascii="Times New Roman" w:hAnsi="Times New Roman"/>
                <w:sz w:val="24"/>
              </w:rPr>
              <w:t xml:space="preserve">OSTED </w:t>
            </w:r>
          </w:p>
          <w:p w14:paraId="69D94B0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272(12a), 275(3) and 276 </w:t>
            </w:r>
            <w:r w:rsidRPr="001235ED">
              <w:rPr>
                <w:rFonts w:ascii="Times New Roman" w:hAnsi="Times New Roman"/>
                <w:sz w:val="24"/>
                <w:lang w:val="en-US"/>
              </w:rPr>
              <w:t>of Regulation (EU) No 575/2013</w:t>
            </w:r>
          </w:p>
          <w:p w14:paraId="501F735A" w14:textId="77777777" w:rsidR="00EF74C7" w:rsidRPr="002A677E" w:rsidRDefault="00EF74C7">
            <w:pPr>
              <w:spacing w:before="60"/>
              <w:rPr>
                <w:rStyle w:val="InstructionsTabelleberschrift"/>
                <w:rFonts w:ascii="Times New Roman" w:hAnsi="Times New Roman"/>
                <w:sz w:val="24"/>
              </w:rPr>
            </w:pPr>
            <w:r w:rsidRPr="001235ED">
              <w:rPr>
                <w:rFonts w:ascii="Times New Roman" w:hAnsi="Times New Roman"/>
                <w:sz w:val="24"/>
              </w:rPr>
              <w:t xml:space="preserve">Sum of the net independent collateral amounts (NICA) of all the margin agreements for which the NICA is posted, </w:t>
            </w:r>
            <w:r w:rsidRPr="002A677E">
              <w:rPr>
                <w:rFonts w:ascii="Times New Roman" w:hAnsi="Times New Roman"/>
                <w:sz w:val="24"/>
                <w:lang w:eastAsia="en-CA"/>
              </w:rPr>
              <w:t xml:space="preserve">computed in accordance with Article 276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1D70BDB1" w14:textId="77777777">
        <w:trPr>
          <w:trHeight w:val="680"/>
        </w:trPr>
        <w:tc>
          <w:tcPr>
            <w:tcW w:w="1384" w:type="dxa"/>
          </w:tcPr>
          <w:p w14:paraId="4B42749A" w14:textId="77777777" w:rsidR="00EF74C7" w:rsidRPr="002A677E" w:rsidRDefault="00EF74C7">
            <w:pPr>
              <w:pStyle w:val="Applicationdirecte"/>
              <w:spacing w:before="0" w:after="0"/>
            </w:pPr>
            <w:r w:rsidRPr="002A677E">
              <w:t>0100</w:t>
            </w:r>
          </w:p>
        </w:tc>
        <w:tc>
          <w:tcPr>
            <w:tcW w:w="7655" w:type="dxa"/>
            <w:vAlign w:val="center"/>
          </w:tcPr>
          <w:p w14:paraId="4F8024BE"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REPLACEMENT COST (RC) </w:t>
            </w:r>
          </w:p>
          <w:p w14:paraId="020E5CFA" w14:textId="77777777" w:rsidR="00EF74C7" w:rsidRPr="002A677E" w:rsidRDefault="00EF74C7">
            <w:pPr>
              <w:spacing w:before="60"/>
              <w:rPr>
                <w:rFonts w:ascii="Times New Roman" w:eastAsia="Calibri" w:hAnsi="Times New Roman"/>
                <w:sz w:val="24"/>
                <w:lang w:eastAsia="en-GB"/>
              </w:rPr>
            </w:pPr>
            <w:r w:rsidRPr="002A677E">
              <w:rPr>
                <w:rFonts w:ascii="Times New Roman" w:hAnsi="Times New Roman"/>
                <w:sz w:val="24"/>
                <w:lang w:eastAsia="en-CA"/>
              </w:rPr>
              <w:t xml:space="preserve">Articles 275, 281 and 282 </w:t>
            </w:r>
            <w:r w:rsidRPr="001235ED">
              <w:rPr>
                <w:rFonts w:ascii="Times New Roman" w:hAnsi="Times New Roman"/>
                <w:sz w:val="24"/>
                <w:lang w:val="en-US"/>
              </w:rPr>
              <w:t>of Regulation (EU) No 575/2013</w:t>
            </w:r>
          </w:p>
          <w:p w14:paraId="7C118F06" w14:textId="77777777" w:rsidR="00EF74C7" w:rsidRPr="002A677E" w:rsidRDefault="00EF74C7">
            <w:pPr>
              <w:pStyle w:val="TableMainHeading"/>
              <w:spacing w:before="0" w:after="0"/>
              <w:jc w:val="both"/>
              <w:rPr>
                <w:rFonts w:ascii="Times New Roman" w:hAnsi="Times New Roman"/>
                <w:sz w:val="24"/>
                <w:szCs w:val="24"/>
              </w:rPr>
            </w:pPr>
            <w:r w:rsidRPr="002A677E">
              <w:rPr>
                <w:rFonts w:ascii="Times New Roman" w:hAnsi="Times New Roman"/>
                <w:sz w:val="24"/>
                <w:szCs w:val="24"/>
                <w:lang w:eastAsia="en-CA"/>
              </w:rPr>
              <w:t xml:space="preserve">The </w:t>
            </w:r>
            <w:r w:rsidRPr="002A677E">
              <w:rPr>
                <w:rFonts w:ascii="Times New Roman" w:hAnsi="Times New Roman"/>
                <w:sz w:val="24"/>
                <w:szCs w:val="24"/>
              </w:rPr>
              <w:t xml:space="preserve">replacement cost (RC) per netting set shall be calculated in accordance with: </w:t>
            </w:r>
          </w:p>
          <w:p w14:paraId="48A8DFD4"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282(3) </w:t>
            </w:r>
            <w:r w:rsidRPr="001235ED">
              <w:rPr>
                <w:rFonts w:ascii="Times New Roman" w:hAnsi="Times New Roman"/>
                <w:sz w:val="24"/>
                <w:lang w:val="en-US"/>
              </w:rPr>
              <w:t>of Regulation (EU) No 575/2013</w:t>
            </w:r>
            <w:r w:rsidRPr="002A677E">
              <w:rPr>
                <w:rFonts w:ascii="Times New Roman" w:hAnsi="Times New Roman"/>
                <w:sz w:val="24"/>
              </w:rPr>
              <w:t xml:space="preserve"> for the Original Exposure Method, </w:t>
            </w:r>
          </w:p>
          <w:p w14:paraId="119FA22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281 </w:t>
            </w:r>
            <w:r w:rsidRPr="001235ED">
              <w:rPr>
                <w:rFonts w:ascii="Times New Roman" w:hAnsi="Times New Roman"/>
                <w:sz w:val="24"/>
                <w:lang w:val="en-US"/>
              </w:rPr>
              <w:t>of Regulation (EU) No 575/2013</w:t>
            </w:r>
            <w:r w:rsidRPr="002A677E">
              <w:rPr>
                <w:rFonts w:ascii="Times New Roman" w:hAnsi="Times New Roman"/>
                <w:sz w:val="24"/>
              </w:rPr>
              <w:t xml:space="preserve"> for the Simplified SA-CCR,</w:t>
            </w:r>
          </w:p>
          <w:p w14:paraId="341C9FB7"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275 </w:t>
            </w:r>
            <w:r w:rsidRPr="001235ED">
              <w:rPr>
                <w:rFonts w:ascii="Times New Roman" w:hAnsi="Times New Roman"/>
                <w:sz w:val="24"/>
                <w:lang w:val="en-US"/>
              </w:rPr>
              <w:t>of Regulation (EU) No 575/2013</w:t>
            </w:r>
            <w:r w:rsidRPr="002A677E">
              <w:rPr>
                <w:rFonts w:ascii="Times New Roman" w:hAnsi="Times New Roman"/>
                <w:sz w:val="24"/>
              </w:rPr>
              <w:t xml:space="preserve"> for the SA-CCR.</w:t>
            </w:r>
          </w:p>
          <w:p w14:paraId="4927F863" w14:textId="77777777" w:rsidR="00EF74C7" w:rsidRPr="002A677E" w:rsidRDefault="00EF74C7">
            <w:pPr>
              <w:spacing w:before="60"/>
              <w:rPr>
                <w:rFonts w:ascii="Times New Roman" w:hAnsi="Times New Roman"/>
                <w:sz w:val="24"/>
              </w:rPr>
            </w:pPr>
            <w:r w:rsidRPr="002A677E">
              <w:rPr>
                <w:rFonts w:ascii="Times New Roman" w:hAnsi="Times New Roman"/>
                <w:sz w:val="24"/>
              </w:rPr>
              <w:t>The institution shall report the sum of the replacement costs of the netting sets in the respective row.</w:t>
            </w:r>
          </w:p>
        </w:tc>
      </w:tr>
      <w:tr w:rsidR="00EF74C7" w:rsidRPr="002A677E" w14:paraId="6A436014" w14:textId="77777777">
        <w:trPr>
          <w:trHeight w:val="680"/>
        </w:trPr>
        <w:tc>
          <w:tcPr>
            <w:tcW w:w="1384" w:type="dxa"/>
          </w:tcPr>
          <w:p w14:paraId="0929ECF8" w14:textId="77777777" w:rsidR="00EF74C7" w:rsidRPr="002A677E" w:rsidRDefault="00EF74C7">
            <w:pPr>
              <w:pStyle w:val="Applicationdirecte"/>
              <w:spacing w:before="0" w:after="0"/>
            </w:pPr>
            <w:r w:rsidRPr="002A677E">
              <w:t>0110</w:t>
            </w:r>
          </w:p>
        </w:tc>
        <w:tc>
          <w:tcPr>
            <w:tcW w:w="7655" w:type="dxa"/>
            <w:vAlign w:val="center"/>
          </w:tcPr>
          <w:p w14:paraId="2874AC61"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POTENTIAL FUTURE EXPOSURE (PFE)</w:t>
            </w:r>
          </w:p>
          <w:p w14:paraId="1F05C741" w14:textId="77777777" w:rsidR="00EF74C7" w:rsidRPr="002A677E" w:rsidRDefault="00EF74C7">
            <w:pPr>
              <w:spacing w:before="60"/>
              <w:rPr>
                <w:rFonts w:ascii="Times New Roman" w:eastAsia="Calibri" w:hAnsi="Times New Roman"/>
                <w:sz w:val="24"/>
                <w:lang w:eastAsia="en-GB"/>
              </w:rPr>
            </w:pPr>
            <w:r w:rsidRPr="002A677E">
              <w:rPr>
                <w:rFonts w:ascii="Times New Roman" w:hAnsi="Times New Roman"/>
                <w:sz w:val="24"/>
                <w:lang w:eastAsia="en-CA"/>
              </w:rPr>
              <w:t xml:space="preserve">Articles 278, 281 and 282 </w:t>
            </w:r>
            <w:r w:rsidRPr="001235ED">
              <w:rPr>
                <w:rFonts w:ascii="Times New Roman" w:hAnsi="Times New Roman"/>
                <w:sz w:val="24"/>
                <w:lang w:val="en-US"/>
              </w:rPr>
              <w:t>of Regulation (EU) No 575/2013</w:t>
            </w:r>
          </w:p>
          <w:p w14:paraId="3BB9BD10" w14:textId="77777777" w:rsidR="00EF74C7" w:rsidRPr="002A677E" w:rsidRDefault="00EF74C7">
            <w:pPr>
              <w:spacing w:before="60"/>
              <w:rPr>
                <w:rFonts w:ascii="Times New Roman" w:hAnsi="Times New Roman"/>
                <w:sz w:val="24"/>
              </w:rPr>
            </w:pPr>
            <w:r w:rsidRPr="002A677E">
              <w:rPr>
                <w:rFonts w:ascii="Times New Roman" w:hAnsi="Times New Roman"/>
                <w:sz w:val="24"/>
                <w:lang w:eastAsia="en-CA"/>
              </w:rPr>
              <w:t xml:space="preserve">The </w:t>
            </w:r>
            <w:r w:rsidRPr="002A677E">
              <w:rPr>
                <w:rFonts w:ascii="Times New Roman" w:hAnsi="Times New Roman"/>
                <w:sz w:val="24"/>
              </w:rPr>
              <w:t xml:space="preserve">potential future exposure (PFE) per netting set shall be calculated in accordance with: </w:t>
            </w:r>
          </w:p>
          <w:p w14:paraId="5F96EE5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282(4) </w:t>
            </w:r>
            <w:r w:rsidRPr="001235ED">
              <w:rPr>
                <w:rFonts w:ascii="Times New Roman" w:hAnsi="Times New Roman"/>
                <w:sz w:val="24"/>
                <w:lang w:val="en-US"/>
              </w:rPr>
              <w:t>of Regulation (EU) No 575/2013</w:t>
            </w:r>
            <w:r w:rsidRPr="002A677E">
              <w:rPr>
                <w:rFonts w:ascii="Times New Roman" w:hAnsi="Times New Roman"/>
                <w:sz w:val="24"/>
              </w:rPr>
              <w:t xml:space="preserve"> for the Original Exposure Method, </w:t>
            </w:r>
          </w:p>
          <w:p w14:paraId="3C429683"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281 </w:t>
            </w:r>
            <w:r w:rsidRPr="001235ED">
              <w:rPr>
                <w:rFonts w:ascii="Times New Roman" w:hAnsi="Times New Roman"/>
                <w:sz w:val="24"/>
                <w:lang w:val="en-US"/>
              </w:rPr>
              <w:t>of Regulation (EU) No 575/2013</w:t>
            </w:r>
            <w:r w:rsidRPr="002A677E">
              <w:rPr>
                <w:rFonts w:ascii="Times New Roman" w:hAnsi="Times New Roman"/>
                <w:sz w:val="24"/>
              </w:rPr>
              <w:t xml:space="preserve"> for the Simplified SA-CCR,</w:t>
            </w:r>
          </w:p>
          <w:p w14:paraId="6194F2AF"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 Article 278 </w:t>
            </w:r>
            <w:r w:rsidRPr="001235ED">
              <w:rPr>
                <w:rFonts w:ascii="Times New Roman" w:hAnsi="Times New Roman"/>
                <w:sz w:val="24"/>
                <w:lang w:val="en-US"/>
              </w:rPr>
              <w:t>of Regulation (EU) No 575/2013</w:t>
            </w:r>
            <w:r w:rsidRPr="002A677E">
              <w:rPr>
                <w:rFonts w:ascii="Times New Roman" w:hAnsi="Times New Roman"/>
                <w:sz w:val="24"/>
              </w:rPr>
              <w:t xml:space="preserve"> for the SA-CCR.</w:t>
            </w:r>
          </w:p>
          <w:p w14:paraId="2A2F0E46" w14:textId="77777777" w:rsidR="00EF74C7" w:rsidRPr="002A677E" w:rsidRDefault="00EF74C7">
            <w:pPr>
              <w:spacing w:before="60"/>
              <w:rPr>
                <w:rFonts w:ascii="Times New Roman" w:hAnsi="Times New Roman"/>
                <w:i/>
                <w:sz w:val="24"/>
              </w:rPr>
            </w:pPr>
            <w:r w:rsidRPr="002A677E">
              <w:rPr>
                <w:rFonts w:ascii="Times New Roman" w:hAnsi="Times New Roman"/>
                <w:sz w:val="24"/>
              </w:rPr>
              <w:lastRenderedPageBreak/>
              <w:t>The institution shall report the sum of all potential future exposures of the netting sets in the respective row.</w:t>
            </w:r>
          </w:p>
        </w:tc>
      </w:tr>
      <w:tr w:rsidR="00EF74C7" w:rsidRPr="002A677E" w14:paraId="77C5A8CC" w14:textId="77777777">
        <w:trPr>
          <w:trHeight w:val="680"/>
        </w:trPr>
        <w:tc>
          <w:tcPr>
            <w:tcW w:w="1384" w:type="dxa"/>
          </w:tcPr>
          <w:p w14:paraId="35C9D880" w14:textId="77777777" w:rsidR="00EF74C7" w:rsidRPr="002A677E" w:rsidRDefault="00EF74C7">
            <w:pPr>
              <w:pStyle w:val="Applicationdirecte"/>
              <w:spacing w:before="0" w:after="0"/>
            </w:pPr>
            <w:r w:rsidRPr="002A677E">
              <w:lastRenderedPageBreak/>
              <w:t>0120</w:t>
            </w:r>
          </w:p>
        </w:tc>
        <w:tc>
          <w:tcPr>
            <w:tcW w:w="7655" w:type="dxa"/>
            <w:vAlign w:val="center"/>
          </w:tcPr>
          <w:p w14:paraId="1B837C4C"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EXPOSURE</w:t>
            </w:r>
          </w:p>
          <w:p w14:paraId="1E442243" w14:textId="77777777" w:rsidR="00EF74C7" w:rsidRPr="002A677E" w:rsidRDefault="00EF74C7">
            <w:pPr>
              <w:spacing w:before="60"/>
              <w:rPr>
                <w:rFonts w:ascii="Times New Roman" w:hAnsi="Times New Roman"/>
                <w:sz w:val="24"/>
              </w:rPr>
            </w:pPr>
            <w:r w:rsidRPr="002A677E">
              <w:rPr>
                <w:rFonts w:ascii="Times New Roman" w:hAnsi="Times New Roman"/>
                <w:sz w:val="24"/>
                <w:lang w:eastAsia="en-CA"/>
              </w:rPr>
              <w:t xml:space="preserve">Article 272(17)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36E33616" w14:textId="77777777" w:rsidR="00EF74C7" w:rsidRPr="002A677E" w:rsidRDefault="00EF74C7">
            <w:pPr>
              <w:spacing w:before="60"/>
              <w:rPr>
                <w:rFonts w:ascii="Times New Roman" w:hAnsi="Times New Roman"/>
                <w:sz w:val="24"/>
                <w:lang w:eastAsia="en-CA"/>
              </w:rPr>
            </w:pPr>
            <w:r w:rsidRPr="002A677E">
              <w:rPr>
                <w:rFonts w:ascii="Times New Roman" w:hAnsi="Times New Roman"/>
                <w:sz w:val="24"/>
                <w:lang w:eastAsia="en-CA"/>
              </w:rPr>
              <w:t xml:space="preserve">The current exposure per netting set shall be the value as defined under Article 272(17) </w:t>
            </w:r>
            <w:r w:rsidRPr="001235ED">
              <w:rPr>
                <w:rFonts w:ascii="Times New Roman" w:hAnsi="Times New Roman"/>
                <w:sz w:val="24"/>
                <w:lang w:val="en-US"/>
              </w:rPr>
              <w:t>of Regulation (EU) No 575/2013</w:t>
            </w:r>
            <w:r w:rsidRPr="002A677E">
              <w:rPr>
                <w:rFonts w:ascii="Times New Roman" w:hAnsi="Times New Roman"/>
                <w:sz w:val="24"/>
                <w:lang w:eastAsia="en-CA"/>
              </w:rPr>
              <w:t>.</w:t>
            </w:r>
          </w:p>
          <w:p w14:paraId="459ECA5A" w14:textId="77777777" w:rsidR="00EF74C7" w:rsidRPr="002A677E" w:rsidRDefault="00EF74C7">
            <w:pPr>
              <w:spacing w:before="60"/>
              <w:rPr>
                <w:rFonts w:ascii="Times New Roman" w:hAnsi="Times New Roman"/>
                <w:sz w:val="24"/>
              </w:rPr>
            </w:pPr>
            <w:r w:rsidRPr="002A677E">
              <w:rPr>
                <w:rFonts w:ascii="Times New Roman" w:hAnsi="Times New Roman"/>
                <w:sz w:val="24"/>
              </w:rPr>
              <w:t>The institution shall report the sum of all current exposures of the netting sets in the respective row.</w:t>
            </w:r>
          </w:p>
        </w:tc>
      </w:tr>
      <w:tr w:rsidR="00EF74C7" w:rsidRPr="002A677E" w14:paraId="1B8ACD23" w14:textId="77777777">
        <w:trPr>
          <w:trHeight w:val="680"/>
        </w:trPr>
        <w:tc>
          <w:tcPr>
            <w:tcW w:w="1384" w:type="dxa"/>
          </w:tcPr>
          <w:p w14:paraId="74E98C99" w14:textId="77777777" w:rsidR="00EF74C7" w:rsidRPr="002A677E" w:rsidRDefault="00EF74C7">
            <w:pPr>
              <w:pStyle w:val="Applicationdirecte"/>
              <w:spacing w:before="0" w:after="0"/>
            </w:pPr>
            <w:r w:rsidRPr="002A677E">
              <w:t>0130</w:t>
            </w:r>
          </w:p>
        </w:tc>
        <w:tc>
          <w:tcPr>
            <w:tcW w:w="7655" w:type="dxa"/>
            <w:vAlign w:val="center"/>
          </w:tcPr>
          <w:p w14:paraId="3EC3B867"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EFFECTIVE EXPECTED POSITIVE EXPOSURE (EEPE)</w:t>
            </w:r>
          </w:p>
          <w:p w14:paraId="758613C4"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 xml:space="preserve">Articles 272(22) and 284(3) and 284(6) </w:t>
            </w:r>
            <w:r w:rsidRPr="001235ED">
              <w:rPr>
                <w:rFonts w:ascii="Times New Roman" w:hAnsi="Times New Roman"/>
                <w:sz w:val="24"/>
                <w:lang w:val="en-US"/>
              </w:rPr>
              <w:t>of Regulation (EU) No 575/2013</w:t>
            </w:r>
          </w:p>
          <w:p w14:paraId="33B149EE" w14:textId="77777777" w:rsidR="00EF74C7" w:rsidRPr="002A677E" w:rsidRDefault="00EF74C7">
            <w:pPr>
              <w:pStyle w:val="Default"/>
              <w:spacing w:after="120"/>
              <w:jc w:val="both"/>
              <w:rPr>
                <w:rFonts w:ascii="Times New Roman" w:hAnsi="Times New Roman" w:cs="Times New Roman"/>
                <w:color w:val="auto"/>
              </w:rPr>
            </w:pPr>
            <w:r w:rsidRPr="002A677E">
              <w:rPr>
                <w:rFonts w:ascii="Times New Roman" w:hAnsi="Times New Roman" w:cs="Times New Roman"/>
                <w:color w:val="auto"/>
              </w:rPr>
              <w:t xml:space="preserve">The EEPE per netting set is defined </w:t>
            </w:r>
            <w:r w:rsidRPr="002A677E">
              <w:rPr>
                <w:rFonts w:ascii="Times New Roman" w:hAnsi="Times New Roman" w:cs="Times New Roman"/>
                <w:color w:val="auto"/>
                <w:lang w:val="en-US"/>
              </w:rPr>
              <w:t xml:space="preserve">in Article 272(22) </w:t>
            </w:r>
            <w:r w:rsidRPr="001235ED">
              <w:rPr>
                <w:rFonts w:ascii="Times New Roman" w:hAnsi="Times New Roman" w:cs="Times New Roman"/>
                <w:color w:val="auto"/>
                <w:lang w:val="en-US"/>
              </w:rPr>
              <w:t>of Regulation (EU) No 575/2013</w:t>
            </w:r>
            <w:r w:rsidRPr="002A677E">
              <w:rPr>
                <w:rFonts w:ascii="Times New Roman" w:hAnsi="Times New Roman" w:cs="Times New Roman"/>
                <w:color w:val="auto"/>
                <w:lang w:val="en-US"/>
              </w:rPr>
              <w:t xml:space="preserve"> and</w:t>
            </w:r>
            <w:r w:rsidRPr="002A677E">
              <w:rPr>
                <w:rFonts w:ascii="Times New Roman" w:hAnsi="Times New Roman" w:cs="Times New Roman"/>
                <w:color w:val="auto"/>
              </w:rPr>
              <w:t xml:space="preserve"> shall </w:t>
            </w:r>
            <w:r w:rsidRPr="002A677E">
              <w:rPr>
                <w:rFonts w:ascii="Times New Roman" w:hAnsi="Times New Roman" w:cs="Times New Roman"/>
                <w:color w:val="auto"/>
                <w:lang w:val="en-US"/>
              </w:rPr>
              <w:t xml:space="preserve">be calculated in accordance with Article 284(6) </w:t>
            </w:r>
            <w:r w:rsidRPr="001235ED">
              <w:rPr>
                <w:rFonts w:ascii="Times New Roman" w:hAnsi="Times New Roman" w:cs="Times New Roman"/>
                <w:color w:val="auto"/>
                <w:lang w:val="en-US"/>
              </w:rPr>
              <w:t>of Regulation (EU) No 575/2013</w:t>
            </w:r>
            <w:r w:rsidRPr="002A677E">
              <w:rPr>
                <w:rFonts w:ascii="Times New Roman" w:hAnsi="Times New Roman" w:cs="Times New Roman"/>
                <w:color w:val="auto"/>
                <w:lang w:val="en-US"/>
              </w:rPr>
              <w:t>.</w:t>
            </w:r>
          </w:p>
          <w:p w14:paraId="336DEF87" w14:textId="77777777" w:rsidR="00EF74C7" w:rsidRPr="002A677E" w:rsidRDefault="00EF74C7">
            <w:pPr>
              <w:spacing w:before="60"/>
              <w:rPr>
                <w:rFonts w:ascii="Times New Roman" w:eastAsia="Calibri" w:hAnsi="Times New Roman"/>
                <w:sz w:val="24"/>
                <w:lang w:eastAsia="en-GB"/>
              </w:rPr>
            </w:pPr>
            <w:r w:rsidRPr="002A677E">
              <w:rPr>
                <w:rFonts w:ascii="Times New Roman" w:hAnsi="Times New Roman"/>
                <w:sz w:val="24"/>
              </w:rPr>
              <w:t xml:space="preserve">The institution shall report the sum of all EEPEs applied for the determination of own funds requirements in accordance with Article 284(3) </w:t>
            </w:r>
            <w:r w:rsidRPr="001235ED">
              <w:rPr>
                <w:rFonts w:ascii="Times New Roman" w:hAnsi="Times New Roman"/>
                <w:sz w:val="24"/>
                <w:lang w:val="en-US"/>
              </w:rPr>
              <w:t>of Regulation (EU) No 575/2013</w:t>
            </w:r>
            <w:r w:rsidRPr="002A677E">
              <w:rPr>
                <w:rFonts w:ascii="Times New Roman" w:hAnsi="Times New Roman"/>
                <w:sz w:val="24"/>
              </w:rPr>
              <w:t>, i.e. either the EEPE calculated using current market data, or the EEPE calculated using a stress calibration, whichever leads to a higher own funds requirement.</w:t>
            </w:r>
          </w:p>
        </w:tc>
      </w:tr>
      <w:tr w:rsidR="00EF74C7" w:rsidRPr="002A677E" w14:paraId="663F4BA2" w14:textId="77777777">
        <w:trPr>
          <w:trHeight w:val="680"/>
        </w:trPr>
        <w:tc>
          <w:tcPr>
            <w:tcW w:w="1384" w:type="dxa"/>
          </w:tcPr>
          <w:p w14:paraId="36EC68F2" w14:textId="77777777" w:rsidR="00EF74C7" w:rsidRPr="002A677E" w:rsidRDefault="00EF74C7">
            <w:pPr>
              <w:pStyle w:val="Applicationdirecte"/>
              <w:spacing w:before="0" w:after="0"/>
            </w:pPr>
            <w:r w:rsidRPr="002A677E">
              <w:t>0140</w:t>
            </w:r>
          </w:p>
        </w:tc>
        <w:tc>
          <w:tcPr>
            <w:tcW w:w="7655" w:type="dxa"/>
            <w:vAlign w:val="center"/>
          </w:tcPr>
          <w:p w14:paraId="2682CC5B"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ALPHA USED FOR COMPUTING REGULATORY EXPOSURE VALUE </w:t>
            </w:r>
          </w:p>
          <w:p w14:paraId="02E67AA1" w14:textId="77777777" w:rsidR="00EF74C7" w:rsidRPr="002A677E" w:rsidRDefault="00EF74C7">
            <w:pPr>
              <w:spacing w:before="60"/>
              <w:rPr>
                <w:rFonts w:ascii="Times New Roman" w:hAnsi="Times New Roman"/>
                <w:i/>
                <w:sz w:val="24"/>
              </w:rPr>
            </w:pPr>
            <w:r w:rsidRPr="002A677E">
              <w:rPr>
                <w:rFonts w:ascii="Times New Roman" w:hAnsi="Times New Roman"/>
                <w:sz w:val="24"/>
              </w:rPr>
              <w:t xml:space="preserve">Articles 274(2), 282(2), 281(1), 284(4) and (9) </w:t>
            </w:r>
            <w:r w:rsidRPr="001235ED">
              <w:rPr>
                <w:rFonts w:ascii="Times New Roman" w:hAnsi="Times New Roman"/>
                <w:sz w:val="24"/>
                <w:lang w:val="en-US"/>
              </w:rPr>
              <w:t>of Regulation (EU) No 575/2013</w:t>
            </w:r>
          </w:p>
          <w:p w14:paraId="5EFB3579" w14:textId="77777777" w:rsidR="00EF74C7" w:rsidRPr="002A677E" w:rsidRDefault="00EF74C7">
            <w:pPr>
              <w:spacing w:before="60"/>
              <w:rPr>
                <w:rFonts w:ascii="Times New Roman" w:eastAsia="Calibri" w:hAnsi="Times New Roman"/>
                <w:i/>
                <w:sz w:val="24"/>
                <w:lang w:eastAsia="en-GB"/>
              </w:rPr>
            </w:pPr>
            <w:r w:rsidRPr="002A677E">
              <w:rPr>
                <w:rFonts w:ascii="Times New Roman" w:hAnsi="Times New Roman"/>
                <w:sz w:val="24"/>
              </w:rPr>
              <w:t xml:space="preserve">The value of </w:t>
            </w:r>
            <w:r w:rsidRPr="002A677E">
              <w:rPr>
                <w:rFonts w:ascii="Times New Roman" w:eastAsia="PMingLiU" w:hAnsi="Times New Roman"/>
                <w:sz w:val="24"/>
              </w:rPr>
              <w:t>α</w:t>
            </w:r>
            <w:r w:rsidRPr="002A677E">
              <w:rPr>
                <w:rFonts w:ascii="Times New Roman" w:hAnsi="Times New Roman"/>
                <w:sz w:val="24"/>
              </w:rPr>
              <w:t xml:space="preserve"> is fixed as 1.4 in the rows for OEM, Simplified SA-CCR and SA-CCR in accordance with Articles 282(2), 281(1) and 274(2) </w:t>
            </w:r>
            <w:r w:rsidRPr="001235ED">
              <w:rPr>
                <w:rFonts w:ascii="Times New Roman" w:hAnsi="Times New Roman"/>
                <w:sz w:val="24"/>
                <w:lang w:val="en-US"/>
              </w:rPr>
              <w:t>of Regulation (EU) No 575/2013</w:t>
            </w:r>
            <w:r w:rsidRPr="002A677E">
              <w:rPr>
                <w:rFonts w:ascii="Times New Roman" w:hAnsi="Times New Roman"/>
                <w:sz w:val="24"/>
              </w:rPr>
              <w:t>.</w:t>
            </w:r>
            <w:r>
              <w:rPr>
                <w:rFonts w:ascii="Times New Roman" w:hAnsi="Times New Roman"/>
                <w:sz w:val="24"/>
              </w:rPr>
              <w:t xml:space="preserve"> </w:t>
            </w:r>
            <w:r w:rsidRPr="002A677E">
              <w:rPr>
                <w:rFonts w:ascii="Times New Roman" w:hAnsi="Times New Roman"/>
                <w:sz w:val="24"/>
              </w:rPr>
              <w:t xml:space="preserve">For IMM purposes, the value of </w:t>
            </w:r>
            <w:r w:rsidRPr="002A677E">
              <w:rPr>
                <w:rFonts w:ascii="Times New Roman" w:eastAsia="PMingLiU" w:hAnsi="Times New Roman"/>
                <w:sz w:val="24"/>
              </w:rPr>
              <w:t>α</w:t>
            </w:r>
            <w:r w:rsidRPr="002A677E">
              <w:rPr>
                <w:rFonts w:ascii="Times New Roman" w:hAnsi="Times New Roman"/>
                <w:sz w:val="24"/>
              </w:rPr>
              <w:t xml:space="preserve"> can either be the default of 1.4 or different when competent authorities require a higher α in accordance with Article 284(4) </w:t>
            </w:r>
            <w:r w:rsidRPr="001235ED">
              <w:rPr>
                <w:rFonts w:ascii="Times New Roman" w:hAnsi="Times New Roman"/>
                <w:sz w:val="24"/>
                <w:lang w:val="en-US"/>
              </w:rPr>
              <w:t>of Regulation (EU) No 575/2013</w:t>
            </w:r>
            <w:r w:rsidRPr="002A677E">
              <w:rPr>
                <w:rFonts w:ascii="Times New Roman" w:hAnsi="Times New Roman"/>
                <w:sz w:val="24"/>
              </w:rPr>
              <w:t xml:space="preserve"> or permit institutions to use their own estimates in accordance with Article 284(9) </w:t>
            </w:r>
            <w:r w:rsidRPr="001235ED">
              <w:rPr>
                <w:rFonts w:ascii="Times New Roman" w:hAnsi="Times New Roman"/>
                <w:sz w:val="24"/>
                <w:lang w:val="en-US"/>
              </w:rPr>
              <w:t>of that Regulation</w:t>
            </w:r>
            <w:r w:rsidRPr="002A677E">
              <w:rPr>
                <w:rFonts w:ascii="Times New Roman" w:eastAsia="PMingLiU" w:hAnsi="Times New Roman"/>
                <w:sz w:val="24"/>
              </w:rPr>
              <w:t>.</w:t>
            </w:r>
          </w:p>
        </w:tc>
      </w:tr>
      <w:tr w:rsidR="00EF74C7" w:rsidRPr="002A677E" w14:paraId="04AA2156" w14:textId="77777777">
        <w:trPr>
          <w:trHeight w:val="680"/>
        </w:trPr>
        <w:tc>
          <w:tcPr>
            <w:tcW w:w="1384" w:type="dxa"/>
          </w:tcPr>
          <w:p w14:paraId="25456D2E" w14:textId="77777777" w:rsidR="00EF74C7" w:rsidRPr="002A677E" w:rsidRDefault="00EF74C7">
            <w:pPr>
              <w:pStyle w:val="Applicationdirecte"/>
              <w:spacing w:before="0" w:after="0"/>
            </w:pPr>
            <w:r w:rsidRPr="002A677E">
              <w:t>0150</w:t>
            </w:r>
          </w:p>
        </w:tc>
        <w:tc>
          <w:tcPr>
            <w:tcW w:w="7655" w:type="dxa"/>
          </w:tcPr>
          <w:p w14:paraId="737A43B1"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 xml:space="preserve">EXPOSURE VALUE PRE-CRM </w:t>
            </w:r>
          </w:p>
          <w:p w14:paraId="3483D02B"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The exposure value pre-CRM for CCR netting sets shall be calculated in accordance with the methods laid down in 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taking into account the effect of netting, but disregarding any other credit risk mitigation techniques (e.g. margin collateral). </w:t>
            </w:r>
          </w:p>
          <w:p w14:paraId="3FD5C6A1"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In the case of SFTs the security leg shall not be considered in the determination of the exposure value pre-CRM when collateral is received and therefore shall not decrease the exposure value. On the contrary, the SFTs security leg shall be considered in the determination of the exposure value pre-CRM in the regular way when collateral is posted. </w:t>
            </w:r>
          </w:p>
          <w:p w14:paraId="0731F37F"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Furthermore, collateralised business shall be handled as uncollateralised, i.e. no margining effects apply.</w:t>
            </w:r>
            <w:r>
              <w:rPr>
                <w:rFonts w:ascii="Times New Roman" w:hAnsi="Times New Roman"/>
                <w:sz w:val="24"/>
                <w:szCs w:val="24"/>
              </w:rPr>
              <w:t xml:space="preserve"> </w:t>
            </w:r>
          </w:p>
          <w:p w14:paraId="2256FCEC" w14:textId="77777777" w:rsidR="00EF74C7" w:rsidRPr="002A677E" w:rsidRDefault="00EF74C7">
            <w:pPr>
              <w:spacing w:before="60"/>
              <w:rPr>
                <w:rFonts w:ascii="Times New Roman" w:hAnsi="Times New Roman"/>
                <w:sz w:val="24"/>
              </w:rPr>
            </w:pPr>
            <w:r w:rsidRPr="002A677E">
              <w:rPr>
                <w:rFonts w:ascii="Times New Roman" w:hAnsi="Times New Roman"/>
                <w:sz w:val="24"/>
              </w:rPr>
              <w:lastRenderedPageBreak/>
              <w:t xml:space="preserve">The exposure value pre-CRM for transactions where specific wrong way risk has been identified must be determined in accordance with Article 291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7E319C8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The exposure value pre-CRM shall not consider the deduction of the incurred CVA loss in accordance with Article 273(6)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504F1374" w14:textId="77777777" w:rsidR="00EF74C7" w:rsidRPr="002A677E" w:rsidRDefault="00EF74C7">
            <w:pPr>
              <w:spacing w:before="60"/>
              <w:rPr>
                <w:rFonts w:ascii="Times New Roman" w:hAnsi="Times New Roman"/>
                <w:i/>
                <w:sz w:val="24"/>
              </w:rPr>
            </w:pPr>
            <w:r w:rsidRPr="002A677E">
              <w:rPr>
                <w:rFonts w:ascii="Times New Roman" w:hAnsi="Times New Roman"/>
                <w:sz w:val="24"/>
              </w:rPr>
              <w:t>The institution shall report the sum of all exposure values pre-CRM in the respective row.</w:t>
            </w:r>
          </w:p>
        </w:tc>
      </w:tr>
      <w:tr w:rsidR="00EF74C7" w:rsidRPr="002A677E" w14:paraId="79D7A4AF" w14:textId="77777777">
        <w:trPr>
          <w:trHeight w:val="680"/>
        </w:trPr>
        <w:tc>
          <w:tcPr>
            <w:tcW w:w="1384" w:type="dxa"/>
          </w:tcPr>
          <w:p w14:paraId="0DCD8BB4" w14:textId="77777777" w:rsidR="00EF74C7" w:rsidRPr="002A677E" w:rsidRDefault="00EF74C7">
            <w:pPr>
              <w:pStyle w:val="Applicationdirecte"/>
              <w:spacing w:before="0" w:after="0"/>
            </w:pPr>
            <w:r w:rsidRPr="002A677E">
              <w:lastRenderedPageBreak/>
              <w:t>0160</w:t>
            </w:r>
          </w:p>
        </w:tc>
        <w:tc>
          <w:tcPr>
            <w:tcW w:w="7655" w:type="dxa"/>
          </w:tcPr>
          <w:p w14:paraId="2175395B"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 xml:space="preserve">EXPOSURE VALUE POST-CRM </w:t>
            </w:r>
          </w:p>
          <w:p w14:paraId="29261E0B"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The exposure value post-CRM for CCR netting sets shall be calculated in accordance with the methods laid down in</w:t>
            </w:r>
            <w:r>
              <w:rPr>
                <w:rFonts w:ascii="Times New Roman" w:hAnsi="Times New Roman"/>
                <w:sz w:val="24"/>
                <w:szCs w:val="24"/>
              </w:rPr>
              <w:t xml:space="preserve"> </w:t>
            </w:r>
            <w:r w:rsidRPr="002A677E">
              <w:rPr>
                <w:rFonts w:ascii="Times New Roman" w:hAnsi="Times New Roman"/>
                <w:sz w:val="24"/>
                <w:szCs w:val="24"/>
              </w:rPr>
              <w:t xml:space="preserve">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having applied CRM techniques as applicable in accordance with Part Three, Title II, Chapters 4 and 6 </w:t>
            </w:r>
            <w:r w:rsidRPr="001235ED">
              <w:rPr>
                <w:rFonts w:ascii="Times New Roman" w:hAnsi="Times New Roman"/>
                <w:sz w:val="24"/>
                <w:szCs w:val="24"/>
                <w:lang w:val="en-US"/>
              </w:rPr>
              <w:t xml:space="preserve">of that Regulation </w:t>
            </w:r>
            <w:r w:rsidRPr="002A677E">
              <w:rPr>
                <w:rFonts w:ascii="Times New Roman" w:hAnsi="Times New Roman"/>
                <w:sz w:val="24"/>
                <w:szCs w:val="24"/>
              </w:rPr>
              <w:t>.</w:t>
            </w:r>
          </w:p>
          <w:p w14:paraId="365B5880"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The exposure value post-CRM for transactions where specific wrong way risk has been identified must be determined in accordance with Article 291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695EEB6F"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The exposure value post-CRM shall not consider the deduction of the incurred CVA loss in accordance with Article 273(6) </w:t>
            </w:r>
            <w:r w:rsidRPr="001235ED">
              <w:rPr>
                <w:rFonts w:ascii="Times New Roman" w:hAnsi="Times New Roman"/>
                <w:sz w:val="24"/>
                <w:lang w:val="en-US"/>
              </w:rPr>
              <w:t>of Regulation (EU) No 575/2013</w:t>
            </w:r>
            <w:r w:rsidRPr="002A677E">
              <w:rPr>
                <w:rFonts w:ascii="Times New Roman" w:hAnsi="Times New Roman"/>
                <w:sz w:val="24"/>
              </w:rPr>
              <w:t>.</w:t>
            </w:r>
          </w:p>
          <w:p w14:paraId="797ADF5B" w14:textId="77777777" w:rsidR="00EF74C7" w:rsidRPr="002A677E" w:rsidRDefault="00EF74C7">
            <w:pPr>
              <w:spacing w:before="60"/>
              <w:rPr>
                <w:rFonts w:ascii="Times New Roman" w:hAnsi="Times New Roman"/>
                <w:i/>
                <w:sz w:val="24"/>
              </w:rPr>
            </w:pPr>
            <w:r w:rsidRPr="002A677E">
              <w:rPr>
                <w:rFonts w:ascii="Times New Roman" w:hAnsi="Times New Roman"/>
                <w:sz w:val="24"/>
              </w:rPr>
              <w:t>The institution shall report the sum of all exposure values post-CRM in the respective row.</w:t>
            </w:r>
          </w:p>
        </w:tc>
      </w:tr>
      <w:tr w:rsidR="00EF74C7" w:rsidRPr="002A677E" w14:paraId="45FF5B7E" w14:textId="77777777">
        <w:trPr>
          <w:trHeight w:val="680"/>
        </w:trPr>
        <w:tc>
          <w:tcPr>
            <w:tcW w:w="1384" w:type="dxa"/>
          </w:tcPr>
          <w:p w14:paraId="60D5CCE0" w14:textId="77777777" w:rsidR="00EF74C7" w:rsidRPr="002A677E" w:rsidRDefault="00EF74C7">
            <w:pPr>
              <w:pStyle w:val="Applicationdirecte"/>
              <w:spacing w:before="0" w:after="0"/>
            </w:pPr>
            <w:r w:rsidRPr="002A677E">
              <w:t>0170</w:t>
            </w:r>
          </w:p>
        </w:tc>
        <w:tc>
          <w:tcPr>
            <w:tcW w:w="7655" w:type="dxa"/>
            <w:vAlign w:val="center"/>
          </w:tcPr>
          <w:p w14:paraId="05219E98"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EXPOSURE VALUE</w:t>
            </w:r>
          </w:p>
          <w:p w14:paraId="75CDF24D"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Exposure value for CCR netting sets calculated in accordance with the methods laid down in 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w:t>
            </w:r>
            <w:r w:rsidRPr="002A677E" w:rsidDel="00675457">
              <w:rPr>
                <w:rFonts w:ascii="Times New Roman" w:hAnsi="Times New Roman"/>
                <w:sz w:val="24"/>
                <w:szCs w:val="24"/>
              </w:rPr>
              <w:t xml:space="preserve"> </w:t>
            </w:r>
            <w:r w:rsidRPr="002A677E">
              <w:rPr>
                <w:rFonts w:ascii="Times New Roman" w:hAnsi="Times New Roman"/>
                <w:sz w:val="24"/>
                <w:szCs w:val="24"/>
              </w:rPr>
              <w:t xml:space="preserve">which is the amount relevant for the calculation of risk weighted exposure amounts, i.e. having applied CRM techniques as applicable in accordance with Part Three, Title II, Chapters 4 and 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 considering the deduction of the incurred CVA loss in accordance with Article 273(6)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w:t>
            </w:r>
          </w:p>
          <w:p w14:paraId="78D55FF1" w14:textId="77777777" w:rsidR="00EF74C7" w:rsidRPr="002A677E" w:rsidRDefault="00EF74C7">
            <w:pPr>
              <w:rPr>
                <w:rFonts w:ascii="Times New Roman" w:hAnsi="Times New Roman"/>
                <w:sz w:val="24"/>
              </w:rPr>
            </w:pPr>
            <w:r w:rsidRPr="002A677E">
              <w:rPr>
                <w:rFonts w:ascii="Times New Roman" w:hAnsi="Times New Roman"/>
                <w:sz w:val="24"/>
              </w:rPr>
              <w:t xml:space="preserve">The exposure value for transactions where specific wrong way risk has been identified must be determined in accordance with Article 291 </w:t>
            </w:r>
            <w:r w:rsidRPr="001235ED">
              <w:rPr>
                <w:rFonts w:ascii="Times New Roman" w:hAnsi="Times New Roman"/>
                <w:sz w:val="24"/>
                <w:lang w:val="en-US"/>
              </w:rPr>
              <w:t>of Regulation (EU) No 575/2013</w:t>
            </w:r>
            <w:r w:rsidRPr="002A677E">
              <w:rPr>
                <w:rFonts w:ascii="Times New Roman" w:hAnsi="Times New Roman"/>
                <w:sz w:val="24"/>
              </w:rPr>
              <w:t>.</w:t>
            </w:r>
          </w:p>
          <w:p w14:paraId="2CCE9704"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For cases in which more than one CCR approach is used for a single counterparty, the incurred CVA loss, which is deducted at counterparty level, shall be assigned to the exposure value of the different netting sets in each CCR approach reflecting the proportion of the exposure value post-CRM of the respective netting sets to the total exposure value post-CRM of the counterparty.</w:t>
            </w:r>
          </w:p>
          <w:p w14:paraId="0C842EAD" w14:textId="77777777" w:rsidR="00EF74C7" w:rsidRPr="002A677E" w:rsidRDefault="00EF74C7">
            <w:r w:rsidRPr="002A677E">
              <w:rPr>
                <w:rFonts w:ascii="Times New Roman" w:hAnsi="Times New Roman"/>
                <w:sz w:val="24"/>
              </w:rPr>
              <w:t>The institution shall report the sum of all exposure values in the respective row.</w:t>
            </w:r>
          </w:p>
        </w:tc>
      </w:tr>
      <w:tr w:rsidR="00EF74C7" w:rsidRPr="002A677E" w14:paraId="06C4F9AA" w14:textId="77777777">
        <w:trPr>
          <w:trHeight w:val="680"/>
        </w:trPr>
        <w:tc>
          <w:tcPr>
            <w:tcW w:w="1384" w:type="dxa"/>
          </w:tcPr>
          <w:p w14:paraId="7065D6E6" w14:textId="77777777" w:rsidR="00EF74C7" w:rsidRPr="002A677E" w:rsidRDefault="00EF74C7">
            <w:pPr>
              <w:pStyle w:val="Applicationdirecte"/>
              <w:spacing w:before="0" w:after="0"/>
            </w:pPr>
            <w:r w:rsidRPr="002A677E">
              <w:t>0180</w:t>
            </w:r>
          </w:p>
        </w:tc>
        <w:tc>
          <w:tcPr>
            <w:tcW w:w="7655" w:type="dxa"/>
          </w:tcPr>
          <w:p w14:paraId="0DF22580"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Standardised Approach</w:t>
            </w:r>
          </w:p>
          <w:p w14:paraId="1D95615D" w14:textId="77777777" w:rsidR="00EF74C7" w:rsidRPr="002A677E" w:rsidRDefault="00EF74C7">
            <w:pPr>
              <w:spacing w:before="60"/>
              <w:rPr>
                <w:rFonts w:ascii="Times New Roman" w:hAnsi="Times New Roman"/>
                <w:i/>
                <w:sz w:val="24"/>
              </w:rPr>
            </w:pPr>
            <w:r w:rsidRPr="002A677E">
              <w:rPr>
                <w:rFonts w:ascii="Times New Roman" w:hAnsi="Times New Roman"/>
                <w:sz w:val="24"/>
              </w:rPr>
              <w:lastRenderedPageBreak/>
              <w:t xml:space="preserve">Exposure value for CCR of positions that are treated with the standardised approach for credit risk in accordance with Part Three, Title II, Chapter 2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16278C7D" w14:textId="77777777">
        <w:trPr>
          <w:trHeight w:val="557"/>
        </w:trPr>
        <w:tc>
          <w:tcPr>
            <w:tcW w:w="1384" w:type="dxa"/>
          </w:tcPr>
          <w:p w14:paraId="4DAAB02B" w14:textId="77777777" w:rsidR="00EF74C7" w:rsidRPr="002A677E" w:rsidRDefault="00EF74C7">
            <w:pPr>
              <w:pStyle w:val="Applicationdirecte"/>
              <w:spacing w:before="0" w:after="0"/>
            </w:pPr>
            <w:r w:rsidRPr="002A677E">
              <w:lastRenderedPageBreak/>
              <w:t>0190</w:t>
            </w:r>
          </w:p>
        </w:tc>
        <w:tc>
          <w:tcPr>
            <w:tcW w:w="7655" w:type="dxa"/>
          </w:tcPr>
          <w:p w14:paraId="2835516A"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IRB Approach</w:t>
            </w:r>
          </w:p>
          <w:p w14:paraId="208129A6" w14:textId="77777777" w:rsidR="00EF74C7" w:rsidRPr="002A677E" w:rsidRDefault="00EF74C7">
            <w:pPr>
              <w:rPr>
                <w:rFonts w:ascii="Times New Roman" w:hAnsi="Times New Roman"/>
                <w:sz w:val="24"/>
              </w:rPr>
            </w:pPr>
            <w:r w:rsidRPr="002A677E">
              <w:rPr>
                <w:rFonts w:ascii="Times New Roman" w:hAnsi="Times New Roman"/>
                <w:sz w:val="24"/>
              </w:rPr>
              <w:t xml:space="preserve">Exposure value for CCR of positions that are treated with the IRB approach for credit risk in accordance with Part Three, Title II, Chapter 3 </w:t>
            </w:r>
            <w:r w:rsidRPr="001235ED">
              <w:rPr>
                <w:rFonts w:ascii="Times New Roman" w:hAnsi="Times New Roman"/>
                <w:sz w:val="24"/>
                <w:lang w:val="en-US"/>
              </w:rPr>
              <w:t>of Regulation (EU) No 575/2013</w:t>
            </w:r>
            <w:r w:rsidRPr="002A677E">
              <w:rPr>
                <w:rFonts w:ascii="Times New Roman" w:hAnsi="Times New Roman"/>
                <w:sz w:val="24"/>
              </w:rPr>
              <w:t xml:space="preserve">. </w:t>
            </w:r>
          </w:p>
        </w:tc>
      </w:tr>
      <w:tr w:rsidR="00EF74C7" w:rsidRPr="002A677E" w14:paraId="1D9862B5" w14:textId="77777777">
        <w:trPr>
          <w:trHeight w:val="680"/>
        </w:trPr>
        <w:tc>
          <w:tcPr>
            <w:tcW w:w="1384" w:type="dxa"/>
          </w:tcPr>
          <w:p w14:paraId="06456052" w14:textId="77777777" w:rsidR="00EF74C7" w:rsidRPr="002A677E" w:rsidRDefault="00EF74C7">
            <w:pPr>
              <w:pStyle w:val="Applicationdirecte"/>
              <w:spacing w:before="0" w:after="0"/>
            </w:pPr>
            <w:r w:rsidRPr="002A677E">
              <w:t>0200</w:t>
            </w:r>
          </w:p>
        </w:tc>
        <w:tc>
          <w:tcPr>
            <w:tcW w:w="7655" w:type="dxa"/>
          </w:tcPr>
          <w:p w14:paraId="2E8CD327"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RISK WEIGHTED EXPOSURE AMOUNTS</w:t>
            </w:r>
          </w:p>
          <w:p w14:paraId="6B8D3CD5" w14:textId="6159F38D" w:rsidR="00EF74C7" w:rsidRPr="002A677E" w:rsidRDefault="00EF74C7">
            <w:pPr>
              <w:pStyle w:val="TableMainHeading"/>
              <w:spacing w:before="60"/>
              <w:jc w:val="both"/>
              <w:rPr>
                <w:rFonts w:ascii="Times New Roman" w:hAnsi="Times New Roman"/>
                <w:sz w:val="24"/>
                <w:szCs w:val="24"/>
                <w:lang w:val="en-US"/>
              </w:rPr>
            </w:pPr>
            <w:r w:rsidRPr="002A677E">
              <w:rPr>
                <w:rFonts w:ascii="Times New Roman" w:hAnsi="Times New Roman"/>
                <w:sz w:val="24"/>
                <w:szCs w:val="24"/>
              </w:rPr>
              <w:t xml:space="preserve">Risk weighted exposure amounts for CCR as defined in Article 92(3) </w:t>
            </w:r>
            <w:r w:rsidRPr="001235ED">
              <w:rPr>
                <w:rFonts w:ascii="Times New Roman" w:hAnsi="Times New Roman"/>
                <w:sz w:val="24"/>
                <w:szCs w:val="24"/>
                <w:lang w:val="en-US"/>
              </w:rPr>
              <w:t>of Regulation (EU) No 575/2013</w:t>
            </w:r>
            <w:r w:rsidRPr="002A677E">
              <w:rPr>
                <w:rFonts w:ascii="Times New Roman" w:hAnsi="Times New Roman"/>
                <w:sz w:val="24"/>
                <w:szCs w:val="24"/>
              </w:rPr>
              <w:t>, calculated in accordance with the methods laid down</w:t>
            </w:r>
            <w:r w:rsidRPr="002A677E">
              <w:rPr>
                <w:rFonts w:ascii="Times New Roman" w:hAnsi="Times New Roman"/>
                <w:sz w:val="24"/>
                <w:szCs w:val="24"/>
                <w:lang w:val="en-US"/>
              </w:rPr>
              <w:t xml:space="preserve"> in Part Three, </w:t>
            </w:r>
            <w:r w:rsidRPr="002A677E">
              <w:rPr>
                <w:rFonts w:ascii="Times New Roman" w:hAnsi="Times New Roman"/>
                <w:sz w:val="24"/>
                <w:szCs w:val="24"/>
              </w:rPr>
              <w:t>Title II, Chapters 2 and 3</w:t>
            </w:r>
            <w:r w:rsidRPr="002A677E">
              <w:rPr>
                <w:rFonts w:ascii="Times New Roman" w:hAnsi="Times New Roman"/>
                <w:sz w:val="24"/>
                <w:szCs w:val="24"/>
                <w:lang w:val="en-US"/>
              </w:rPr>
              <w:t>.</w:t>
            </w:r>
          </w:p>
          <w:p w14:paraId="2463A407" w14:textId="77777777" w:rsidR="00EF74C7" w:rsidRPr="002A677E" w:rsidRDefault="00EF74C7">
            <w:pPr>
              <w:rPr>
                <w:rFonts w:ascii="Times New Roman" w:hAnsi="Times New Roman"/>
                <w:sz w:val="24"/>
              </w:rPr>
            </w:pPr>
            <w:r w:rsidRPr="002A677E">
              <w:rPr>
                <w:rFonts w:ascii="Times New Roman" w:hAnsi="Times New Roman"/>
                <w:sz w:val="24"/>
              </w:rPr>
              <w:t xml:space="preserve">The SME and infrastructure supporting factors laid down in Article 501 and in Article 501a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 </w:t>
            </w:r>
          </w:p>
        </w:tc>
      </w:tr>
      <w:tr w:rsidR="00EF74C7" w:rsidRPr="002A677E" w14:paraId="5E0D0D2F"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7A0F7C23" w14:textId="77777777" w:rsidR="00EF74C7" w:rsidRPr="002A677E" w:rsidRDefault="00EF74C7">
            <w:pPr>
              <w:pStyle w:val="Applicationdirecte"/>
              <w:spacing w:before="0"/>
              <w:jc w:val="left"/>
            </w:pPr>
            <w:r w:rsidRPr="002A677E">
              <w:t>0210</w:t>
            </w:r>
          </w:p>
        </w:tc>
        <w:tc>
          <w:tcPr>
            <w:tcW w:w="7655" w:type="dxa"/>
            <w:tcBorders>
              <w:top w:val="single" w:sz="4" w:space="0" w:color="auto"/>
              <w:left w:val="single" w:sz="4" w:space="0" w:color="auto"/>
              <w:bottom w:val="single" w:sz="4" w:space="0" w:color="auto"/>
              <w:right w:val="single" w:sz="4" w:space="0" w:color="auto"/>
            </w:tcBorders>
          </w:tcPr>
          <w:p w14:paraId="3F1A485F"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Standardised Approach</w:t>
            </w:r>
          </w:p>
          <w:p w14:paraId="6E572F83"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Risk weighted exposure amounts for CCR exposures that are treated with the standardised approach for credit risk in accordance with Part Three, Title II, Chapter 2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21C6ADFA" w14:textId="77777777" w:rsidR="00EF74C7" w:rsidRPr="002A677E" w:rsidRDefault="00EF74C7">
            <w:pPr>
              <w:rPr>
                <w:rFonts w:ascii="Times New Roman" w:hAnsi="Times New Roman"/>
                <w:sz w:val="24"/>
              </w:rPr>
            </w:pPr>
            <w:r w:rsidRPr="002A677E">
              <w:rPr>
                <w:rFonts w:ascii="Times New Roman" w:hAnsi="Times New Roman"/>
                <w:sz w:val="24"/>
              </w:rPr>
              <w:t>The amount corresponds to the amount that shall be included in column 0220 of template C 07.00 for CCR positions.</w:t>
            </w:r>
          </w:p>
        </w:tc>
      </w:tr>
      <w:tr w:rsidR="00EF74C7" w:rsidRPr="002A677E" w14:paraId="5C365203"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35BFBB36" w14:textId="77777777" w:rsidR="00EF74C7" w:rsidRPr="002A677E" w:rsidRDefault="00EF74C7">
            <w:pPr>
              <w:pStyle w:val="Applicationdirecte"/>
              <w:spacing w:before="0"/>
              <w:jc w:val="left"/>
            </w:pPr>
            <w:r w:rsidRPr="002A677E">
              <w:t>0220</w:t>
            </w:r>
          </w:p>
        </w:tc>
        <w:tc>
          <w:tcPr>
            <w:tcW w:w="7655" w:type="dxa"/>
            <w:tcBorders>
              <w:top w:val="single" w:sz="4" w:space="0" w:color="auto"/>
              <w:left w:val="single" w:sz="4" w:space="0" w:color="auto"/>
              <w:bottom w:val="single" w:sz="4" w:space="0" w:color="auto"/>
              <w:right w:val="single" w:sz="4" w:space="0" w:color="auto"/>
            </w:tcBorders>
          </w:tcPr>
          <w:p w14:paraId="177DD91E"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Positions treated with the CR IRB Approach</w:t>
            </w:r>
          </w:p>
          <w:p w14:paraId="51FF06D9" w14:textId="77777777" w:rsidR="00EF74C7" w:rsidRPr="002A677E" w:rsidRDefault="00EF74C7">
            <w:pPr>
              <w:pStyle w:val="TableMainHeading"/>
              <w:spacing w:before="60"/>
              <w:jc w:val="both"/>
              <w:rPr>
                <w:rFonts w:ascii="Times New Roman" w:hAnsi="Times New Roman"/>
                <w:sz w:val="24"/>
              </w:rPr>
            </w:pPr>
            <w:r w:rsidRPr="002A677E">
              <w:rPr>
                <w:rFonts w:ascii="Times New Roman" w:hAnsi="Times New Roman"/>
                <w:sz w:val="24"/>
                <w:szCs w:val="24"/>
              </w:rPr>
              <w:t>Risk weighted exposure amounts for CCR exposures that are treated with the IRB approach for credit risk</w:t>
            </w:r>
            <w:r w:rsidRPr="002A677E">
              <w:rPr>
                <w:rFonts w:ascii="Times New Roman" w:hAnsi="Times New Roman"/>
                <w:sz w:val="24"/>
              </w:rPr>
              <w:t xml:space="preserve"> in accordance with Part Three, Title II, Chapter 3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p w14:paraId="3FB6A074" w14:textId="77777777" w:rsidR="00EF74C7" w:rsidRPr="002A677E" w:rsidRDefault="00EF74C7">
            <w:pPr>
              <w:rPr>
                <w:rFonts w:ascii="Times New Roman" w:hAnsi="Times New Roman"/>
                <w:sz w:val="24"/>
              </w:rPr>
            </w:pPr>
            <w:r w:rsidRPr="002A677E">
              <w:rPr>
                <w:rFonts w:ascii="Times New Roman" w:hAnsi="Times New Roman"/>
                <w:sz w:val="24"/>
              </w:rPr>
              <w:t>The amount corresponds to the amount that shall be included in column 0260 of template C 08.01 for CCR positions.</w:t>
            </w:r>
          </w:p>
        </w:tc>
      </w:tr>
      <w:tr w:rsidR="00EF74C7" w:rsidRPr="002A677E" w14:paraId="5B077F8A"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2AF52F0F" w14:textId="77777777" w:rsidR="00EF74C7" w:rsidRPr="002A677E" w:rsidRDefault="00EF74C7">
            <w:pPr>
              <w:pStyle w:val="Applicationdirecte"/>
              <w:spacing w:before="0"/>
              <w:jc w:val="left"/>
            </w:pPr>
            <w:r>
              <w:t>0230-0250</w:t>
            </w:r>
          </w:p>
        </w:tc>
        <w:tc>
          <w:tcPr>
            <w:tcW w:w="7655" w:type="dxa"/>
            <w:tcBorders>
              <w:top w:val="single" w:sz="4" w:space="0" w:color="auto"/>
              <w:left w:val="single" w:sz="4" w:space="0" w:color="auto"/>
              <w:bottom w:val="single" w:sz="4" w:space="0" w:color="auto"/>
              <w:right w:val="single" w:sz="4" w:space="0" w:color="auto"/>
            </w:tcBorders>
          </w:tcPr>
          <w:p w14:paraId="1B1B107E" w14:textId="77777777" w:rsidR="00EF74C7" w:rsidRDefault="00EF74C7">
            <w:pPr>
              <w:pStyle w:val="TableMainHeading"/>
              <w:jc w:val="both"/>
              <w:rPr>
                <w:rStyle w:val="InstructionsTabelleberschrift"/>
                <w:rFonts w:ascii="Times New Roman" w:eastAsiaTheme="minorEastAsia" w:hAnsi="Times New Roman"/>
                <w:sz w:val="24"/>
                <w:szCs w:val="24"/>
                <w:lang w:val="en-US"/>
              </w:rPr>
            </w:pPr>
            <w:r>
              <w:rPr>
                <w:rStyle w:val="InstructionsTabelleberschrift"/>
                <w:rFonts w:ascii="Times New Roman" w:eastAsiaTheme="minorEastAsia" w:hAnsi="Times New Roman"/>
                <w:sz w:val="24"/>
                <w:szCs w:val="24"/>
                <w:lang w:val="en-US"/>
              </w:rPr>
              <w:t>OUTPUT FLOOR</w:t>
            </w:r>
          </w:p>
          <w:p w14:paraId="78547488" w14:textId="2021F309"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Pr>
                <w:rFonts w:ascii="Times New Roman" w:hAnsi="Times New Roman"/>
                <w:sz w:val="24"/>
                <w:lang w:bidi="ne-NP"/>
              </w:rPr>
              <w:t xml:space="preserve">For institutions subject the output floor as per Article 92(3) </w:t>
            </w:r>
            <w:r>
              <w:rPr>
                <w:rFonts w:ascii="Times New Roman" w:hAnsi="Times New Roman"/>
                <w:sz w:val="24"/>
                <w:lang w:val="en-US" w:bidi="ne-NP"/>
              </w:rPr>
              <w:t>of Regulation (EU) No 575/2013.</w:t>
            </w:r>
          </w:p>
        </w:tc>
      </w:tr>
      <w:tr w:rsidR="00EF74C7" w:rsidRPr="002A677E" w14:paraId="3A5FB9BE"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49B4ADF8" w14:textId="77777777" w:rsidR="00EF74C7" w:rsidRPr="002A677E" w:rsidRDefault="00EF74C7">
            <w:pPr>
              <w:pStyle w:val="Applicationdirecte"/>
              <w:spacing w:before="0"/>
              <w:jc w:val="left"/>
            </w:pPr>
            <w:r>
              <w:t>0230</w:t>
            </w:r>
          </w:p>
        </w:tc>
        <w:tc>
          <w:tcPr>
            <w:tcW w:w="7655" w:type="dxa"/>
            <w:tcBorders>
              <w:top w:val="single" w:sz="4" w:space="0" w:color="auto"/>
              <w:left w:val="single" w:sz="4" w:space="0" w:color="auto"/>
              <w:bottom w:val="single" w:sz="4" w:space="0" w:color="auto"/>
              <w:right w:val="single" w:sz="4" w:space="0" w:color="auto"/>
            </w:tcBorders>
          </w:tcPr>
          <w:p w14:paraId="3382DEF5" w14:textId="77777777" w:rsidR="00EF74C7" w:rsidRDefault="00EF74C7">
            <w:pPr>
              <w:rPr>
                <w:rStyle w:val="InstructionsTabelleberschrift"/>
                <w:rFonts w:ascii="Times New Roman" w:eastAsiaTheme="minorEastAsia" w:hAnsi="Times New Roman"/>
                <w:sz w:val="24"/>
                <w:lang w:val="en-US"/>
              </w:rPr>
            </w:pPr>
            <w:r w:rsidRPr="004C624E">
              <w:rPr>
                <w:rStyle w:val="InstructionsTabelleberschrift"/>
                <w:rFonts w:ascii="Times New Roman" w:eastAsiaTheme="minorEastAsia" w:hAnsi="Times New Roman"/>
                <w:sz w:val="24"/>
                <w:lang w:val="en-US"/>
              </w:rPr>
              <w:t>EXPOSURE VALUE FOR CALCULATING S-TREA</w:t>
            </w:r>
          </w:p>
          <w:p w14:paraId="076EA294" w14:textId="45BB26AF"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06811">
              <w:rPr>
                <w:rStyle w:val="InstructionsTabelleberschrift"/>
                <w:rFonts w:ascii="Times New Roman" w:eastAsiaTheme="minorEastAsia" w:hAnsi="Times New Roman"/>
                <w:sz w:val="24"/>
                <w:lang w:val="en-US"/>
              </w:rPr>
              <w:t>Exposure value</w:t>
            </w:r>
            <w:r>
              <w:rPr>
                <w:rFonts w:ascii="Times New Roman" w:hAnsi="Times New Roman"/>
                <w:sz w:val="24"/>
                <w:lang w:bidi="ne-NP"/>
              </w:rPr>
              <w:t xml:space="preserve"> of CCR exposures included in the calculation of the </w:t>
            </w:r>
            <w:r>
              <w:rPr>
                <w:rFonts w:ascii="Times New Roman" w:hAnsi="Times New Roman"/>
                <w:sz w:val="24"/>
                <w:lang w:val="en-US" w:bidi="ne-NP"/>
              </w:rPr>
              <w:t>Standardised total risk exposure amount (S-TREA) calculated in accordance with Article 92(5)</w:t>
            </w:r>
            <w:r>
              <w:rPr>
                <w:rStyle w:val="InstructionsTabelleberschrift"/>
                <w:rFonts w:ascii="Times New Roman" w:eastAsiaTheme="minorEastAsia" w:hAnsi="Times New Roman"/>
                <w:sz w:val="24"/>
                <w:lang w:val="en-US"/>
              </w:rPr>
              <w:t xml:space="preserve"> </w:t>
            </w:r>
            <w:r>
              <w:rPr>
                <w:rFonts w:ascii="Times New Roman" w:hAnsi="Times New Roman"/>
                <w:sz w:val="24"/>
                <w:lang w:val="en-US" w:bidi="ne-NP"/>
              </w:rPr>
              <w:t>of Regulation (EU) No 575/2013.</w:t>
            </w:r>
          </w:p>
        </w:tc>
      </w:tr>
      <w:tr w:rsidR="00EF74C7" w:rsidRPr="002A677E" w14:paraId="1F014AF0"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05658DC9" w14:textId="77777777" w:rsidR="00EF74C7" w:rsidRPr="002A677E" w:rsidRDefault="00EF74C7">
            <w:pPr>
              <w:pStyle w:val="Applicationdirecte"/>
              <w:spacing w:before="0"/>
              <w:jc w:val="left"/>
            </w:pPr>
            <w:r>
              <w:t>0240</w:t>
            </w:r>
          </w:p>
        </w:tc>
        <w:tc>
          <w:tcPr>
            <w:tcW w:w="7655" w:type="dxa"/>
            <w:tcBorders>
              <w:top w:val="single" w:sz="4" w:space="0" w:color="auto"/>
              <w:left w:val="single" w:sz="4" w:space="0" w:color="auto"/>
              <w:bottom w:val="single" w:sz="4" w:space="0" w:color="auto"/>
              <w:right w:val="single" w:sz="4" w:space="0" w:color="auto"/>
            </w:tcBorders>
          </w:tcPr>
          <w:p w14:paraId="23FD10BE" w14:textId="77777777" w:rsidR="00EF74C7" w:rsidRDefault="00EF74C7">
            <w:pPr>
              <w:pStyle w:val="TableMainHeading"/>
              <w:jc w:val="both"/>
              <w:rPr>
                <w:rStyle w:val="InstructionsTabelleberschrift"/>
                <w:rFonts w:ascii="Times New Roman" w:eastAsiaTheme="minorEastAsia" w:hAnsi="Times New Roman"/>
                <w:sz w:val="24"/>
                <w:szCs w:val="24"/>
                <w:lang w:val="en-US"/>
              </w:rPr>
            </w:pPr>
            <w:r>
              <w:rPr>
                <w:rStyle w:val="InstructionsTabelleberschrift"/>
                <w:rFonts w:ascii="Times New Roman" w:eastAsiaTheme="minorEastAsia" w:hAnsi="Times New Roman"/>
                <w:sz w:val="24"/>
                <w:szCs w:val="24"/>
                <w:lang w:val="en-US"/>
              </w:rPr>
              <w:t>S-TREA</w:t>
            </w:r>
          </w:p>
          <w:p w14:paraId="3E780FC2" w14:textId="37C7D341"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Pr>
                <w:rFonts w:ascii="Times New Roman" w:hAnsi="Times New Roman"/>
                <w:sz w:val="24"/>
                <w:lang w:val="en-US" w:bidi="ne-NP"/>
              </w:rPr>
              <w:t>Standardised total risk exposure amount (S-TREA) of CCR exposures calculated in accordance with Article 92(5) of Regulation (EU) No 575/2013.</w:t>
            </w:r>
          </w:p>
        </w:tc>
      </w:tr>
      <w:tr w:rsidR="00EF74C7" w:rsidRPr="002A677E" w14:paraId="1D87E276" w14:textId="77777777">
        <w:trPr>
          <w:trHeight w:val="426"/>
        </w:trPr>
        <w:tc>
          <w:tcPr>
            <w:tcW w:w="1384" w:type="dxa"/>
            <w:tcBorders>
              <w:top w:val="single" w:sz="4" w:space="0" w:color="auto"/>
              <w:left w:val="single" w:sz="4" w:space="0" w:color="auto"/>
              <w:bottom w:val="single" w:sz="4" w:space="0" w:color="auto"/>
              <w:right w:val="single" w:sz="4" w:space="0" w:color="auto"/>
            </w:tcBorders>
          </w:tcPr>
          <w:p w14:paraId="0FA49B47" w14:textId="77777777" w:rsidR="00EF74C7" w:rsidRPr="002A677E" w:rsidRDefault="00EF74C7">
            <w:pPr>
              <w:pStyle w:val="Applicationdirecte"/>
              <w:spacing w:before="0"/>
              <w:jc w:val="left"/>
            </w:pPr>
            <w:r>
              <w:t>0250</w:t>
            </w:r>
          </w:p>
        </w:tc>
        <w:tc>
          <w:tcPr>
            <w:tcW w:w="7655" w:type="dxa"/>
            <w:tcBorders>
              <w:top w:val="single" w:sz="4" w:space="0" w:color="auto"/>
              <w:left w:val="single" w:sz="4" w:space="0" w:color="auto"/>
              <w:bottom w:val="single" w:sz="4" w:space="0" w:color="auto"/>
              <w:right w:val="single" w:sz="4" w:space="0" w:color="auto"/>
            </w:tcBorders>
          </w:tcPr>
          <w:p w14:paraId="38E5AE36" w14:textId="77777777" w:rsidR="00EF74C7" w:rsidRDefault="00EF74C7">
            <w:pPr>
              <w:pStyle w:val="TableMainHeading"/>
              <w:jc w:val="both"/>
              <w:rPr>
                <w:rStyle w:val="InstructionsTabelleberschrift"/>
                <w:rFonts w:ascii="Times New Roman" w:eastAsiaTheme="minorEastAsia" w:hAnsi="Times New Roman"/>
                <w:sz w:val="24"/>
                <w:szCs w:val="24"/>
                <w:lang w:val="en-US"/>
              </w:rPr>
            </w:pPr>
            <w:r w:rsidRPr="00C079DA">
              <w:rPr>
                <w:rStyle w:val="InstructionsTabelleberschrift"/>
                <w:rFonts w:ascii="Times New Roman" w:eastAsiaTheme="minorEastAsia" w:hAnsi="Times New Roman"/>
                <w:sz w:val="24"/>
                <w:szCs w:val="24"/>
                <w:lang w:val="en-US"/>
              </w:rPr>
              <w:t>MEMORANDUM ITEMS:</w:t>
            </w:r>
            <w:r>
              <w:rPr>
                <w:rStyle w:val="InstructionsTabelleberschrift"/>
                <w:rFonts w:ascii="Times New Roman" w:eastAsiaTheme="minorEastAsia" w:hAnsi="Times New Roman"/>
                <w:sz w:val="24"/>
                <w:szCs w:val="24"/>
                <w:lang w:val="en-US"/>
              </w:rPr>
              <w:t xml:space="preserve"> </w:t>
            </w:r>
            <w:r w:rsidRPr="00C079DA">
              <w:rPr>
                <w:rStyle w:val="InstructionsTabelleberschrift"/>
                <w:rFonts w:ascii="Times New Roman" w:eastAsiaTheme="minorEastAsia" w:hAnsi="Times New Roman"/>
                <w:sz w:val="24"/>
                <w:szCs w:val="24"/>
                <w:lang w:val="en-US"/>
              </w:rPr>
              <w:t>RWEA RELATED TO THE</w:t>
            </w:r>
            <w:r>
              <w:rPr>
                <w:rStyle w:val="InstructionsTabelleberschrift"/>
                <w:rFonts w:ascii="Times New Roman" w:eastAsiaTheme="minorEastAsia" w:hAnsi="Times New Roman"/>
                <w:sz w:val="24"/>
                <w:szCs w:val="24"/>
                <w:lang w:val="en-US"/>
              </w:rPr>
              <w:t xml:space="preserve"> IMPACT OF</w:t>
            </w:r>
            <w:r w:rsidRPr="00C079DA">
              <w:rPr>
                <w:rStyle w:val="InstructionsTabelleberschrift"/>
                <w:rFonts w:ascii="Times New Roman" w:eastAsiaTheme="minorEastAsia" w:hAnsi="Times New Roman"/>
                <w:sz w:val="24"/>
                <w:szCs w:val="24"/>
                <w:lang w:val="en-US"/>
              </w:rPr>
              <w:t xml:space="preserve"> APPLICATION </w:t>
            </w:r>
            <w:r>
              <w:rPr>
                <w:rStyle w:val="InstructionsTabelleberschrift"/>
                <w:rFonts w:ascii="Times New Roman" w:eastAsiaTheme="minorEastAsia" w:hAnsi="Times New Roman"/>
                <w:sz w:val="24"/>
                <w:szCs w:val="24"/>
                <w:lang w:val="en-US"/>
              </w:rPr>
              <w:t>OF ARTICLE</w:t>
            </w:r>
            <w:r w:rsidRPr="00C079DA">
              <w:rPr>
                <w:rStyle w:val="InstructionsTabelleberschrift"/>
                <w:rFonts w:ascii="Times New Roman" w:eastAsiaTheme="minorEastAsia" w:hAnsi="Times New Roman"/>
                <w:sz w:val="24"/>
                <w:szCs w:val="24"/>
                <w:lang w:val="en-US"/>
              </w:rPr>
              <w:t xml:space="preserve"> 465(4) of </w:t>
            </w:r>
            <w:r>
              <w:rPr>
                <w:rStyle w:val="InstructionsTabelleberschrift"/>
                <w:rFonts w:ascii="Times New Roman" w:eastAsiaTheme="minorEastAsia" w:hAnsi="Times New Roman"/>
                <w:sz w:val="24"/>
                <w:szCs w:val="24"/>
                <w:lang w:val="en-US"/>
              </w:rPr>
              <w:t>REGULATION (EU) NO 575/2013</w:t>
            </w:r>
          </w:p>
          <w:p w14:paraId="5E592907" w14:textId="45615761"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Pr>
                <w:rFonts w:ascii="Times New Roman" w:hAnsi="Times New Roman"/>
                <w:sz w:val="24"/>
                <w:lang w:val="en-US" w:bidi="ne-NP"/>
              </w:rPr>
              <w:lastRenderedPageBreak/>
              <w:t xml:space="preserve">Article 465(4) of Regulation (EU) No 575/2013. </w:t>
            </w:r>
            <w:r w:rsidRPr="00363C38">
              <w:rPr>
                <w:rFonts w:ascii="Times New Roman" w:hAnsi="Times New Roman"/>
                <w:sz w:val="24"/>
                <w:szCs w:val="24"/>
                <w:lang w:val="en-US"/>
              </w:rPr>
              <w:t>The difference between the amount of RWEA without application of the transitional provisions and the amount of RWEA with application of the transitional provisions shall be reported.</w:t>
            </w:r>
          </w:p>
        </w:tc>
      </w:tr>
      <w:tr w:rsidR="00EF74C7" w:rsidRPr="002A677E" w14:paraId="1B6FFD25" w14:textId="77777777">
        <w:trPr>
          <w:trHeight w:val="680"/>
        </w:trPr>
        <w:tc>
          <w:tcPr>
            <w:tcW w:w="9039" w:type="dxa"/>
            <w:gridSpan w:val="2"/>
            <w:tcBorders>
              <w:top w:val="single" w:sz="4" w:space="0" w:color="auto"/>
              <w:left w:val="nil"/>
              <w:bottom w:val="single" w:sz="4" w:space="0" w:color="auto"/>
              <w:right w:val="nil"/>
            </w:tcBorders>
          </w:tcPr>
          <w:p w14:paraId="01079872" w14:textId="77777777" w:rsidR="00EF74C7" w:rsidRPr="002A677E" w:rsidRDefault="00EF74C7">
            <w:pPr>
              <w:pStyle w:val="TableMainHeading"/>
              <w:spacing w:before="60"/>
              <w:rPr>
                <w:rFonts w:ascii="Times New Roman" w:hAnsi="Times New Roman"/>
                <w:i/>
                <w:sz w:val="24"/>
                <w:szCs w:val="24"/>
              </w:rPr>
            </w:pPr>
          </w:p>
        </w:tc>
      </w:tr>
      <w:tr w:rsidR="00EF74C7" w:rsidRPr="002A677E" w14:paraId="25C8F0DC"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F42F8" w14:textId="77777777" w:rsidR="00EF74C7" w:rsidRPr="002A677E" w:rsidRDefault="00EF74C7">
            <w:pPr>
              <w:pStyle w:val="TableMainHeading"/>
              <w:spacing w:before="60"/>
              <w:rPr>
                <w:rFonts w:ascii="Times New Roman" w:hAnsi="Times New Roman"/>
                <w:b/>
                <w:sz w:val="24"/>
                <w:szCs w:val="24"/>
              </w:rPr>
            </w:pPr>
            <w:r w:rsidRPr="002A677E">
              <w:rPr>
                <w:rFonts w:ascii="Times New Roman" w:hAnsi="Times New Roman"/>
                <w:b/>
                <w:sz w:val="24"/>
                <w:szCs w:val="24"/>
              </w:rPr>
              <w:t xml:space="preserve">Row </w:t>
            </w:r>
          </w:p>
        </w:tc>
      </w:tr>
      <w:tr w:rsidR="00EF74C7" w:rsidRPr="002A677E" w14:paraId="7053F9E4" w14:textId="77777777">
        <w:trPr>
          <w:trHeight w:val="680"/>
        </w:trPr>
        <w:tc>
          <w:tcPr>
            <w:tcW w:w="1384" w:type="dxa"/>
          </w:tcPr>
          <w:p w14:paraId="28CCF211" w14:textId="77777777" w:rsidR="00EF74C7" w:rsidRPr="002A677E" w:rsidRDefault="00EF74C7">
            <w:pPr>
              <w:pStyle w:val="Applicationdirecte"/>
              <w:spacing w:before="0" w:after="0"/>
            </w:pPr>
            <w:r w:rsidRPr="002A677E">
              <w:t>0010</w:t>
            </w:r>
          </w:p>
        </w:tc>
        <w:tc>
          <w:tcPr>
            <w:tcW w:w="7655" w:type="dxa"/>
          </w:tcPr>
          <w:p w14:paraId="596F329B" w14:textId="77777777" w:rsidR="00EF74C7" w:rsidRPr="002A677E" w:rsidRDefault="00EF74C7">
            <w:pPr>
              <w:pStyle w:val="TableMainHeading"/>
              <w:rPr>
                <w:rStyle w:val="InstructionsTabelleberschrift"/>
                <w:rFonts w:ascii="Times New Roman" w:eastAsiaTheme="minorEastAsia" w:hAnsi="Times New Roman"/>
                <w:sz w:val="24"/>
                <w:szCs w:val="24"/>
              </w:rPr>
            </w:pPr>
            <w:r w:rsidRPr="002A677E">
              <w:rPr>
                <w:rStyle w:val="InstructionsTabelleberschrift"/>
                <w:rFonts w:ascii="Times New Roman" w:eastAsiaTheme="minorEastAsia" w:hAnsi="Times New Roman"/>
                <w:sz w:val="24"/>
                <w:szCs w:val="24"/>
                <w:lang w:val="en-US"/>
              </w:rPr>
              <w:t>ORIGINAL EXPOSURE METHOD (</w:t>
            </w:r>
            <w:r w:rsidRPr="002A677E">
              <w:rPr>
                <w:rStyle w:val="InstructionsTabelleberschrift"/>
                <w:rFonts w:ascii="Times New Roman" w:eastAsiaTheme="minorEastAsia" w:hAnsi="Times New Roman"/>
                <w:sz w:val="24"/>
                <w:szCs w:val="24"/>
              </w:rPr>
              <w:t xml:space="preserve">FOR DERIVATIVES) </w:t>
            </w:r>
          </w:p>
          <w:p w14:paraId="19F53DE3" w14:textId="77777777" w:rsidR="00EF74C7" w:rsidRPr="002A677E" w:rsidRDefault="00EF74C7">
            <w:pPr>
              <w:pStyle w:val="TableMainHeading"/>
              <w:spacing w:before="60"/>
              <w:rPr>
                <w:rFonts w:ascii="Times New Roman" w:hAnsi="Times New Roman"/>
                <w:i/>
                <w:sz w:val="24"/>
                <w:szCs w:val="24"/>
              </w:rPr>
            </w:pPr>
            <w:r w:rsidRPr="002A677E">
              <w:rPr>
                <w:rFonts w:ascii="Times New Roman" w:hAnsi="Times New Roman"/>
                <w:sz w:val="24"/>
                <w:szCs w:val="24"/>
              </w:rPr>
              <w:t xml:space="preserve">Derivatives and long settlement transactions for which the institution calculates the exposure value in accordance with Part Three, Title II, Chapter 6, Section 5 </w:t>
            </w:r>
            <w:r w:rsidRPr="001235ED">
              <w:rPr>
                <w:rFonts w:ascii="Times New Roman" w:hAnsi="Times New Roman"/>
                <w:sz w:val="24"/>
                <w:szCs w:val="24"/>
                <w:lang w:val="en-US"/>
              </w:rPr>
              <w:t>of Regulation (EU) No 575/2013</w:t>
            </w:r>
            <w:r w:rsidRPr="002A677E">
              <w:rPr>
                <w:rFonts w:ascii="Times New Roman" w:hAnsi="Times New Roman"/>
                <w:sz w:val="24"/>
                <w:szCs w:val="24"/>
              </w:rPr>
              <w:t>. This simplified method for calculating the exposure value can only be used by institutions meeting</w:t>
            </w:r>
            <w:r w:rsidRPr="002A677E">
              <w:rPr>
                <w:rFonts w:ascii="Times New Roman" w:hAnsi="Times New Roman"/>
                <w:i/>
                <w:sz w:val="24"/>
                <w:szCs w:val="24"/>
              </w:rPr>
              <w:t xml:space="preserve"> </w:t>
            </w:r>
            <w:r w:rsidRPr="002A677E">
              <w:rPr>
                <w:rFonts w:ascii="Times New Roman" w:hAnsi="Times New Roman"/>
                <w:sz w:val="24"/>
                <w:szCs w:val="24"/>
              </w:rPr>
              <w:t xml:space="preserve">the conditions laid down in Article 273a(2) or 273a(4) </w:t>
            </w:r>
            <w:r w:rsidRPr="001235ED">
              <w:rPr>
                <w:rFonts w:ascii="Times New Roman" w:hAnsi="Times New Roman"/>
                <w:sz w:val="24"/>
                <w:szCs w:val="24"/>
                <w:lang w:val="en-US"/>
              </w:rPr>
              <w:t>of Regulation (EU) No 575/2013</w:t>
            </w:r>
            <w:r w:rsidRPr="002A677E">
              <w:rPr>
                <w:rFonts w:ascii="Times New Roman" w:hAnsi="Times New Roman"/>
                <w:sz w:val="24"/>
                <w:szCs w:val="24"/>
                <w:lang w:val="en-US"/>
              </w:rPr>
              <w:t>.</w:t>
            </w:r>
          </w:p>
        </w:tc>
      </w:tr>
      <w:tr w:rsidR="00EF74C7" w:rsidRPr="002A677E" w14:paraId="506E7A5E"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60A68428" w14:textId="77777777" w:rsidR="00EF74C7" w:rsidRPr="002A677E" w:rsidRDefault="00EF74C7">
            <w:pPr>
              <w:pStyle w:val="Applicationdirecte"/>
              <w:spacing w:before="0" w:after="0"/>
            </w:pPr>
            <w:r w:rsidRPr="002A677E">
              <w:t>0020</w:t>
            </w:r>
          </w:p>
        </w:tc>
        <w:tc>
          <w:tcPr>
            <w:tcW w:w="7655" w:type="dxa"/>
            <w:tcBorders>
              <w:top w:val="single" w:sz="4" w:space="0" w:color="auto"/>
              <w:left w:val="single" w:sz="4" w:space="0" w:color="auto"/>
              <w:bottom w:val="single" w:sz="4" w:space="0" w:color="auto"/>
              <w:right w:val="single" w:sz="4" w:space="0" w:color="auto"/>
            </w:tcBorders>
          </w:tcPr>
          <w:p w14:paraId="6F28D4C2" w14:textId="77777777" w:rsidR="00EF74C7" w:rsidRPr="002A677E" w:rsidRDefault="00EF74C7">
            <w:pPr>
              <w:pStyle w:val="TableMainHeading"/>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SIMPLIFIED STANDARDISED APPROACH FOR CCR (SIMPLIFIED SA-CCR FOR DERIVATIVES)</w:t>
            </w:r>
          </w:p>
          <w:p w14:paraId="0C771BB4"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Derivatives and long settlement transactions for which the institution calculates the exposure value in accordance Part Three, Title II, Chapter 6, Section 4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This simplified standardised approach for calculating the exposure value can only be used by institutions meeting the conditions laid down in Article 273a(1) or 273a(4)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w:t>
            </w:r>
          </w:p>
        </w:tc>
      </w:tr>
      <w:tr w:rsidR="00EF74C7" w:rsidRPr="002A677E" w14:paraId="748CED8F"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395947E8" w14:textId="77777777" w:rsidR="00EF74C7" w:rsidRPr="002A677E" w:rsidRDefault="00EF74C7">
            <w:pPr>
              <w:pStyle w:val="Applicationdirecte"/>
              <w:spacing w:before="0" w:after="0"/>
            </w:pPr>
            <w:r w:rsidRPr="002A677E">
              <w:t>0030</w:t>
            </w:r>
          </w:p>
        </w:tc>
        <w:tc>
          <w:tcPr>
            <w:tcW w:w="7655" w:type="dxa"/>
            <w:tcBorders>
              <w:top w:val="single" w:sz="4" w:space="0" w:color="auto"/>
              <w:left w:val="single" w:sz="4" w:space="0" w:color="auto"/>
              <w:bottom w:val="single" w:sz="4" w:space="0" w:color="auto"/>
              <w:right w:val="single" w:sz="4" w:space="0" w:color="auto"/>
            </w:tcBorders>
          </w:tcPr>
          <w:p w14:paraId="31286E5E" w14:textId="77777777" w:rsidR="00EF74C7" w:rsidRPr="002A677E" w:rsidRDefault="00EF74C7">
            <w:pPr>
              <w:pStyle w:val="TableMainHeading"/>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STANDARDISED APPROACH FOR CCR (SA-CCR FOR DERIVATIVES)</w:t>
            </w:r>
          </w:p>
          <w:p w14:paraId="771ED2E1" w14:textId="77777777" w:rsidR="00EF74C7" w:rsidRPr="002A677E" w:rsidRDefault="00EF74C7">
            <w:pPr>
              <w:pStyle w:val="TableMainHeading"/>
              <w:spacing w:before="60"/>
              <w:rPr>
                <w:rFonts w:ascii="Times New Roman" w:hAnsi="Times New Roman"/>
                <w:sz w:val="24"/>
                <w:szCs w:val="24"/>
              </w:rPr>
            </w:pPr>
            <w:r w:rsidRPr="002A677E">
              <w:rPr>
                <w:rFonts w:ascii="Times New Roman" w:hAnsi="Times New Roman"/>
                <w:sz w:val="24"/>
                <w:szCs w:val="24"/>
              </w:rPr>
              <w:t>Derivatives and long settlement transactions for which the institution calculates the exposure value in accordance with Part Three, Title II, Chapter 6, Section 3</w:t>
            </w:r>
            <w:r>
              <w:rPr>
                <w:rFonts w:ascii="Times New Roman" w:hAnsi="Times New Roman"/>
                <w:sz w:val="24"/>
                <w:szCs w:val="24"/>
              </w:rPr>
              <w:t xml:space="preserve">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tc>
      </w:tr>
      <w:tr w:rsidR="00EF74C7" w:rsidRPr="002A677E" w14:paraId="3888C15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5D826F79" w14:textId="77777777" w:rsidR="00EF74C7" w:rsidRPr="002A677E" w:rsidRDefault="00EF74C7">
            <w:pPr>
              <w:pStyle w:val="Applicationdirecte"/>
              <w:spacing w:before="0" w:after="0"/>
            </w:pPr>
            <w:r w:rsidRPr="002A677E">
              <w:t>0040</w:t>
            </w:r>
          </w:p>
        </w:tc>
        <w:tc>
          <w:tcPr>
            <w:tcW w:w="7655" w:type="dxa"/>
            <w:tcBorders>
              <w:top w:val="single" w:sz="4" w:space="0" w:color="auto"/>
              <w:left w:val="single" w:sz="4" w:space="0" w:color="auto"/>
              <w:bottom w:val="single" w:sz="4" w:space="0" w:color="auto"/>
              <w:right w:val="single" w:sz="4" w:space="0" w:color="auto"/>
            </w:tcBorders>
          </w:tcPr>
          <w:p w14:paraId="6FFB5DC7" w14:textId="77777777" w:rsidR="00EF74C7" w:rsidRPr="002A677E" w:rsidRDefault="00EF74C7">
            <w:pPr>
              <w:pStyle w:val="TableMainHeading"/>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IMM (FOR DERIVATIVES AND SFTS)</w:t>
            </w:r>
          </w:p>
          <w:p w14:paraId="19499FEB" w14:textId="77777777" w:rsidR="00EF74C7" w:rsidRPr="002A677E" w:rsidRDefault="00EF74C7">
            <w:pPr>
              <w:pStyle w:val="TableMainHeading"/>
              <w:spacing w:before="60"/>
              <w:rPr>
                <w:rFonts w:ascii="Times New Roman" w:hAnsi="Times New Roman"/>
                <w:sz w:val="24"/>
                <w:szCs w:val="24"/>
              </w:rPr>
            </w:pPr>
            <w:r w:rsidRPr="002A677E">
              <w:rPr>
                <w:rFonts w:ascii="Times New Roman" w:hAnsi="Times New Roman"/>
                <w:sz w:val="24"/>
                <w:szCs w:val="24"/>
              </w:rPr>
              <w:t>Derivatives, long settlement transactions and SFTs for which the institution has been permitted to calculate the exposure value using the Internal Model Method (IMM) in accordance with Part Three, Title II, Chapter 6, Section 6</w:t>
            </w:r>
            <w:r>
              <w:rPr>
                <w:rFonts w:ascii="Times New Roman" w:hAnsi="Times New Roman"/>
                <w:sz w:val="24"/>
                <w:szCs w:val="24"/>
              </w:rPr>
              <w:t xml:space="preserve">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tc>
      </w:tr>
      <w:tr w:rsidR="00EF74C7" w:rsidRPr="002A677E" w14:paraId="4C30A077"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716D8DE0" w14:textId="77777777" w:rsidR="00EF74C7" w:rsidRPr="002A677E" w:rsidRDefault="00EF74C7">
            <w:pPr>
              <w:pStyle w:val="Applicationdirecte"/>
              <w:spacing w:before="0" w:after="0"/>
            </w:pPr>
            <w:r w:rsidRPr="002A677E">
              <w:t>0050</w:t>
            </w:r>
          </w:p>
        </w:tc>
        <w:tc>
          <w:tcPr>
            <w:tcW w:w="7655" w:type="dxa"/>
            <w:tcBorders>
              <w:top w:val="single" w:sz="4" w:space="0" w:color="auto"/>
              <w:left w:val="single" w:sz="4" w:space="0" w:color="auto"/>
              <w:bottom w:val="single" w:sz="4" w:space="0" w:color="auto"/>
              <w:right w:val="single" w:sz="4" w:space="0" w:color="auto"/>
            </w:tcBorders>
          </w:tcPr>
          <w:p w14:paraId="12E8CCD4"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Securities financing transactions netting sets</w:t>
            </w:r>
          </w:p>
          <w:p w14:paraId="08069DA3"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Netting sets containing only SFTs</w:t>
            </w:r>
            <w:r w:rsidRPr="002A677E">
              <w:t xml:space="preserve"> </w:t>
            </w:r>
            <w:r w:rsidRPr="002A677E">
              <w:rPr>
                <w:rFonts w:ascii="Times New Roman" w:hAnsi="Times New Roman"/>
                <w:sz w:val="24"/>
                <w:szCs w:val="24"/>
              </w:rPr>
              <w:t xml:space="preserve">as defined in Article 4(139) </w:t>
            </w:r>
            <w:r w:rsidRPr="001235ED">
              <w:rPr>
                <w:rFonts w:ascii="Times New Roman" w:hAnsi="Times New Roman"/>
                <w:sz w:val="24"/>
                <w:szCs w:val="24"/>
                <w:lang w:val="en-US"/>
              </w:rPr>
              <w:t>of Regulation (EU) No 575/2013</w:t>
            </w:r>
            <w:r w:rsidRPr="002A677E">
              <w:rPr>
                <w:rFonts w:ascii="Times New Roman" w:hAnsi="Times New Roman"/>
                <w:sz w:val="24"/>
                <w:szCs w:val="24"/>
              </w:rPr>
              <w:t>, for which the institution has been permitted to determine the exposure value using the IMM.</w:t>
            </w:r>
          </w:p>
          <w:p w14:paraId="00DA27AC"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SFTs that are included in a contractual cross product netting set and therefore reported in row 0070, shall not be reported in this row.</w:t>
            </w:r>
          </w:p>
        </w:tc>
      </w:tr>
      <w:tr w:rsidR="00EF74C7" w:rsidRPr="002A677E" w14:paraId="371AD188"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0088CACE" w14:textId="77777777" w:rsidR="00EF74C7" w:rsidRPr="002A677E" w:rsidRDefault="00EF74C7">
            <w:pPr>
              <w:pStyle w:val="Applicationdirecte"/>
              <w:spacing w:before="0" w:after="0"/>
            </w:pPr>
            <w:r w:rsidRPr="002A677E">
              <w:t>0060</w:t>
            </w:r>
          </w:p>
        </w:tc>
        <w:tc>
          <w:tcPr>
            <w:tcW w:w="7655" w:type="dxa"/>
            <w:tcBorders>
              <w:top w:val="single" w:sz="4" w:space="0" w:color="auto"/>
              <w:left w:val="single" w:sz="4" w:space="0" w:color="auto"/>
              <w:bottom w:val="single" w:sz="4" w:space="0" w:color="auto"/>
              <w:right w:val="single" w:sz="4" w:space="0" w:color="auto"/>
            </w:tcBorders>
          </w:tcPr>
          <w:p w14:paraId="1AD8EA0D"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Derivatives and long settlement transactions netting sets</w:t>
            </w:r>
          </w:p>
          <w:p w14:paraId="0E97A475"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lastRenderedPageBreak/>
              <w:t xml:space="preserve">Netting sets containing only derivative instruments listed in Annex II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 long settlement transactions</w:t>
            </w:r>
            <w:r w:rsidRPr="002A677E">
              <w:t xml:space="preserve"> </w:t>
            </w:r>
            <w:r w:rsidRPr="002A677E">
              <w:rPr>
                <w:rFonts w:ascii="Times New Roman" w:hAnsi="Times New Roman"/>
                <w:sz w:val="24"/>
                <w:szCs w:val="24"/>
              </w:rPr>
              <w:t xml:space="preserve">as defined in Article 272(2) </w:t>
            </w:r>
            <w:r w:rsidRPr="001235ED">
              <w:rPr>
                <w:rFonts w:ascii="Times New Roman" w:hAnsi="Times New Roman"/>
                <w:sz w:val="24"/>
                <w:szCs w:val="24"/>
                <w:lang w:val="en-US"/>
              </w:rPr>
              <w:t>of Regulation (EU) No 575/2013</w:t>
            </w:r>
            <w:r w:rsidRPr="002A677E">
              <w:rPr>
                <w:rFonts w:ascii="Times New Roman" w:hAnsi="Times New Roman"/>
                <w:sz w:val="24"/>
                <w:szCs w:val="24"/>
              </w:rPr>
              <w:t>, for which the institution has been permitted to determine the exposure value using the IMM.</w:t>
            </w:r>
          </w:p>
          <w:p w14:paraId="6A8CD02A"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Derivatives and Long Settlement Transactions that are included in a contractual Cross Product Netting set and therefore reported in row 0070, shall not be reported in this row.</w:t>
            </w:r>
          </w:p>
        </w:tc>
      </w:tr>
      <w:tr w:rsidR="00EF74C7" w:rsidRPr="002A677E" w14:paraId="44FA93D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AE530B7" w14:textId="77777777" w:rsidR="00EF74C7" w:rsidRPr="002A677E" w:rsidRDefault="00EF74C7">
            <w:pPr>
              <w:pStyle w:val="Applicationdirecte"/>
              <w:spacing w:before="0" w:after="0"/>
            </w:pPr>
            <w:r w:rsidRPr="002A677E">
              <w:lastRenderedPageBreak/>
              <w:t>0070</w:t>
            </w:r>
          </w:p>
        </w:tc>
        <w:tc>
          <w:tcPr>
            <w:tcW w:w="7655" w:type="dxa"/>
            <w:tcBorders>
              <w:top w:val="single" w:sz="4" w:space="0" w:color="auto"/>
              <w:left w:val="single" w:sz="4" w:space="0" w:color="auto"/>
              <w:bottom w:val="single" w:sz="4" w:space="0" w:color="auto"/>
              <w:right w:val="single" w:sz="4" w:space="0" w:color="auto"/>
            </w:tcBorders>
          </w:tcPr>
          <w:p w14:paraId="658A9BF1" w14:textId="77777777" w:rsidR="00EF74C7" w:rsidRPr="002A677E" w:rsidRDefault="00EF74C7">
            <w:pPr>
              <w:pStyle w:val="TableMainHeading"/>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From contractual cross-product netting sets</w:t>
            </w:r>
          </w:p>
          <w:p w14:paraId="118D66FD" w14:textId="77777777" w:rsidR="00EF74C7" w:rsidRPr="002A677E" w:rsidRDefault="00EF74C7">
            <w:pPr>
              <w:rPr>
                <w:rFonts w:ascii="Times New Roman" w:hAnsi="Times New Roman"/>
                <w:sz w:val="24"/>
              </w:rPr>
            </w:pPr>
            <w:r w:rsidRPr="002A677E">
              <w:rPr>
                <w:rFonts w:ascii="Times New Roman" w:hAnsi="Times New Roman"/>
                <w:sz w:val="24"/>
              </w:rPr>
              <w:t xml:space="preserve">Article 272(11) and (25) </w:t>
            </w:r>
            <w:r w:rsidRPr="001235ED">
              <w:rPr>
                <w:rFonts w:ascii="Times New Roman" w:hAnsi="Times New Roman"/>
                <w:sz w:val="24"/>
                <w:lang w:val="en-US"/>
              </w:rPr>
              <w:t>of Regulation (EU) No 575/2013</w:t>
            </w:r>
          </w:p>
          <w:p w14:paraId="78B4A3BD"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Netting sets containing transactions of different product categories (Article 272(11)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i.e. derivatives and SFTs, for which a contractual cross product netting agreement as defined in Article 272 (25)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exists and for which the institution has been permitted to determine the exposure value using the IMM.</w:t>
            </w:r>
          </w:p>
        </w:tc>
      </w:tr>
      <w:tr w:rsidR="00EF74C7" w:rsidRPr="002A677E" w14:paraId="24E58508"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5C0603C1" w14:textId="77777777" w:rsidR="00EF74C7" w:rsidRPr="002A677E" w:rsidRDefault="00EF74C7">
            <w:pPr>
              <w:pStyle w:val="Applicationdirecte"/>
              <w:spacing w:before="0" w:after="0"/>
            </w:pPr>
            <w:r w:rsidRPr="002A677E">
              <w:t>0080</w:t>
            </w:r>
          </w:p>
        </w:tc>
        <w:tc>
          <w:tcPr>
            <w:tcW w:w="7655" w:type="dxa"/>
            <w:tcBorders>
              <w:top w:val="single" w:sz="4" w:space="0" w:color="auto"/>
              <w:left w:val="single" w:sz="4" w:space="0" w:color="auto"/>
              <w:bottom w:val="single" w:sz="4" w:space="0" w:color="auto"/>
              <w:right w:val="single" w:sz="4" w:space="0" w:color="auto"/>
            </w:tcBorders>
          </w:tcPr>
          <w:p w14:paraId="6DCAF7D9"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FINANCIAL COLLATERAL SIMPLE METHOD (FOR SFTS) </w:t>
            </w:r>
          </w:p>
          <w:p w14:paraId="1E933FE3" w14:textId="77777777" w:rsidR="00EF74C7" w:rsidRPr="002A677E" w:rsidRDefault="00EF74C7">
            <w:pPr>
              <w:rPr>
                <w:rFonts w:ascii="Times New Roman" w:hAnsi="Times New Roman"/>
                <w:sz w:val="24"/>
              </w:rPr>
            </w:pPr>
            <w:r w:rsidRPr="002A677E">
              <w:rPr>
                <w:rFonts w:ascii="Times New Roman" w:hAnsi="Times New Roman"/>
                <w:sz w:val="24"/>
              </w:rPr>
              <w:t xml:space="preserve">Article 222 </w:t>
            </w:r>
            <w:r w:rsidRPr="001235ED">
              <w:rPr>
                <w:rFonts w:ascii="Times New Roman" w:hAnsi="Times New Roman"/>
                <w:sz w:val="24"/>
                <w:lang w:val="en-US"/>
              </w:rPr>
              <w:t>of Regulation (EU) No 575/2013</w:t>
            </w:r>
          </w:p>
          <w:p w14:paraId="1206AB47"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Repurchase transactions, securities or commodities lending or borrowing transactions, long settlement transactions and margin lending transactions for which the institution has chosen to determine the exposure value in accordance with Article 222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as opposed to</w:t>
            </w:r>
            <w:r>
              <w:rPr>
                <w:rFonts w:ascii="Times New Roman" w:hAnsi="Times New Roman"/>
                <w:sz w:val="24"/>
                <w:szCs w:val="24"/>
              </w:rPr>
              <w:t xml:space="preserve"> </w:t>
            </w:r>
            <w:r w:rsidRPr="002A677E">
              <w:rPr>
                <w:rFonts w:ascii="Times New Roman" w:hAnsi="Times New Roman"/>
                <w:sz w:val="24"/>
                <w:szCs w:val="24"/>
              </w:rPr>
              <w:t>Part Three</w:t>
            </w:r>
            <w:r w:rsidRPr="001235ED">
              <w:rPr>
                <w:rFonts w:ascii="Times New Roman" w:hAnsi="Times New Roman"/>
                <w:sz w:val="24"/>
                <w:szCs w:val="24"/>
                <w:lang w:val="en-US"/>
              </w:rPr>
              <w:t xml:space="preserve">, </w:t>
            </w:r>
            <w:r w:rsidRPr="002A677E">
              <w:rPr>
                <w:rFonts w:ascii="Times New Roman" w:hAnsi="Times New Roman"/>
                <w:sz w:val="24"/>
                <w:szCs w:val="24"/>
              </w:rPr>
              <w:t xml:space="preserve">Title II, Chapter 6 of </w:t>
            </w:r>
            <w:r w:rsidRPr="001235ED">
              <w:rPr>
                <w:rFonts w:ascii="Times New Roman" w:hAnsi="Times New Roman"/>
                <w:sz w:val="24"/>
                <w:szCs w:val="24"/>
                <w:lang w:val="en-US"/>
              </w:rPr>
              <w:t>that Regulation</w:t>
            </w:r>
            <w:r>
              <w:rPr>
                <w:rFonts w:ascii="Times New Roman" w:hAnsi="Times New Roman"/>
                <w:sz w:val="24"/>
                <w:szCs w:val="24"/>
                <w:lang w:val="en-US"/>
              </w:rPr>
              <w:t xml:space="preserve"> </w:t>
            </w:r>
            <w:r w:rsidRPr="002A677E">
              <w:rPr>
                <w:rFonts w:ascii="Times New Roman" w:hAnsi="Times New Roman"/>
                <w:sz w:val="24"/>
                <w:szCs w:val="24"/>
              </w:rPr>
              <w:t>in accordance with Article 271(2) of the same regulation.</w:t>
            </w:r>
          </w:p>
        </w:tc>
      </w:tr>
      <w:tr w:rsidR="00EF74C7" w:rsidRPr="002A677E" w14:paraId="273C9B7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42D4D44" w14:textId="77777777" w:rsidR="00EF74C7" w:rsidRPr="002A677E" w:rsidRDefault="00EF74C7">
            <w:pPr>
              <w:pStyle w:val="Applicationdirecte"/>
              <w:spacing w:before="0" w:after="0"/>
            </w:pPr>
            <w:r w:rsidRPr="002A677E">
              <w:t>0090</w:t>
            </w:r>
          </w:p>
        </w:tc>
        <w:tc>
          <w:tcPr>
            <w:tcW w:w="7655" w:type="dxa"/>
            <w:tcBorders>
              <w:top w:val="single" w:sz="4" w:space="0" w:color="auto"/>
              <w:left w:val="single" w:sz="4" w:space="0" w:color="auto"/>
              <w:bottom w:val="single" w:sz="4" w:space="0" w:color="auto"/>
              <w:right w:val="single" w:sz="4" w:space="0" w:color="auto"/>
            </w:tcBorders>
          </w:tcPr>
          <w:p w14:paraId="28F9D68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FINANCIAL COLLATERAL COMPREHENSIVE METHOD (FOR SFTS)</w:t>
            </w:r>
          </w:p>
          <w:p w14:paraId="13A72AE5" w14:textId="77777777" w:rsidR="00EF74C7" w:rsidRPr="002A677E" w:rsidRDefault="00EF74C7">
            <w:pPr>
              <w:rPr>
                <w:rFonts w:ascii="Times New Roman" w:hAnsi="Times New Roman"/>
                <w:sz w:val="24"/>
              </w:rPr>
            </w:pPr>
            <w:r w:rsidRPr="002A677E">
              <w:rPr>
                <w:rFonts w:ascii="Times New Roman" w:hAnsi="Times New Roman"/>
                <w:sz w:val="24"/>
              </w:rPr>
              <w:t xml:space="preserve">Article 220 and 223 </w:t>
            </w:r>
            <w:r w:rsidRPr="001235ED">
              <w:rPr>
                <w:rFonts w:ascii="Times New Roman" w:hAnsi="Times New Roman"/>
                <w:sz w:val="24"/>
                <w:lang w:val="en-US"/>
              </w:rPr>
              <w:t>of Regulation (EU) No 575/2013</w:t>
            </w:r>
          </w:p>
          <w:p w14:paraId="0F255BBA" w14:textId="77777777" w:rsidR="00EF74C7" w:rsidRPr="002A677E" w:rsidRDefault="00EF74C7">
            <w:pPr>
              <w:pStyle w:val="TableMainHeading"/>
              <w:spacing w:before="60"/>
              <w:jc w:val="both"/>
              <w:rPr>
                <w:rFonts w:ascii="Times New Roman" w:hAnsi="Times New Roman"/>
                <w:i/>
                <w:sz w:val="24"/>
                <w:szCs w:val="24"/>
              </w:rPr>
            </w:pPr>
            <w:r w:rsidRPr="002A677E">
              <w:rPr>
                <w:rFonts w:ascii="Times New Roman" w:hAnsi="Times New Roman"/>
                <w:sz w:val="24"/>
                <w:szCs w:val="24"/>
              </w:rPr>
              <w:t xml:space="preserve">Repurchase transactions, securities or commodities lending or borrowing transactions, long settlement transactions and margin lending transactions for which the institution has chosen to determine the exposure value in accordance with Article 223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as opposed to Part Three, Title II, Chapter 6 </w:t>
            </w:r>
            <w:r w:rsidRPr="001235ED">
              <w:rPr>
                <w:rFonts w:ascii="Times New Roman" w:hAnsi="Times New Roman"/>
                <w:sz w:val="24"/>
                <w:szCs w:val="24"/>
                <w:lang w:val="en-US"/>
              </w:rPr>
              <w:t>of that Regulation</w:t>
            </w:r>
            <w:r>
              <w:rPr>
                <w:rFonts w:ascii="Times New Roman" w:hAnsi="Times New Roman"/>
                <w:sz w:val="24"/>
                <w:szCs w:val="24"/>
                <w:lang w:val="en-US"/>
              </w:rPr>
              <w:t xml:space="preserve"> </w:t>
            </w:r>
            <w:r w:rsidRPr="002A677E">
              <w:rPr>
                <w:rFonts w:ascii="Times New Roman" w:hAnsi="Times New Roman"/>
                <w:sz w:val="24"/>
                <w:szCs w:val="24"/>
              </w:rPr>
              <w:t>in accordance with Article 271(2) of the same regulation.</w:t>
            </w:r>
          </w:p>
        </w:tc>
      </w:tr>
      <w:tr w:rsidR="00EF74C7" w:rsidRPr="002A677E" w14:paraId="047FCA6D"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5B248369" w14:textId="77777777" w:rsidR="00EF74C7" w:rsidRPr="002A677E" w:rsidRDefault="00EF74C7">
            <w:pPr>
              <w:pStyle w:val="Applicationdirecte"/>
              <w:spacing w:before="0" w:after="0"/>
            </w:pPr>
            <w:r w:rsidRPr="002A677E">
              <w:t>0100</w:t>
            </w:r>
          </w:p>
        </w:tc>
        <w:tc>
          <w:tcPr>
            <w:tcW w:w="7655" w:type="dxa"/>
            <w:tcBorders>
              <w:top w:val="single" w:sz="4" w:space="0" w:color="auto"/>
              <w:left w:val="single" w:sz="4" w:space="0" w:color="auto"/>
              <w:bottom w:val="single" w:sz="4" w:space="0" w:color="auto"/>
              <w:right w:val="single" w:sz="4" w:space="0" w:color="auto"/>
            </w:tcBorders>
          </w:tcPr>
          <w:p w14:paraId="22D23DE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VAR FOR SFTS</w:t>
            </w:r>
          </w:p>
          <w:p w14:paraId="769E33FD" w14:textId="77777777" w:rsidR="00EF74C7" w:rsidRPr="002A677E" w:rsidRDefault="00EF74C7">
            <w:pPr>
              <w:rPr>
                <w:rFonts w:ascii="Times New Roman" w:hAnsi="Times New Roman"/>
                <w:sz w:val="24"/>
              </w:rPr>
            </w:pPr>
            <w:r w:rsidRPr="002A677E">
              <w:rPr>
                <w:rFonts w:ascii="Times New Roman" w:hAnsi="Times New Roman"/>
                <w:sz w:val="24"/>
              </w:rPr>
              <w:t xml:space="preserve">Article 221 </w:t>
            </w:r>
            <w:r w:rsidRPr="001235ED">
              <w:rPr>
                <w:rFonts w:ascii="Times New Roman" w:hAnsi="Times New Roman"/>
                <w:sz w:val="24"/>
                <w:lang w:val="en-US"/>
              </w:rPr>
              <w:t>of Regulation (EU) No 575/2013</w:t>
            </w:r>
          </w:p>
          <w:p w14:paraId="2E3D6606"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Repurchase transactions, securities or commodities lending or borrowing transactions or margin lending transactions, or other capital market-driven transactions other than derivative transactions for which, in accordance with Article 221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 subject to the permission of the competent authority, the exposure value is calculated using an internal model approach that takes into account correlation effects between security positions subject to the master netting agreement, as well as the liquidity of the instruments concerned. </w:t>
            </w:r>
          </w:p>
        </w:tc>
      </w:tr>
      <w:tr w:rsidR="00EF74C7" w:rsidRPr="002A677E" w14:paraId="35872212"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35856DB2" w14:textId="77777777" w:rsidR="00EF74C7" w:rsidRPr="002A677E" w:rsidRDefault="00EF74C7">
            <w:pPr>
              <w:pStyle w:val="Applicationdirecte"/>
              <w:spacing w:before="0" w:after="0"/>
            </w:pPr>
            <w:r w:rsidRPr="002A677E">
              <w:lastRenderedPageBreak/>
              <w:t>0110</w:t>
            </w:r>
          </w:p>
        </w:tc>
        <w:tc>
          <w:tcPr>
            <w:tcW w:w="7655" w:type="dxa"/>
            <w:tcBorders>
              <w:top w:val="single" w:sz="4" w:space="0" w:color="auto"/>
              <w:left w:val="single" w:sz="4" w:space="0" w:color="auto"/>
              <w:bottom w:val="single" w:sz="4" w:space="0" w:color="auto"/>
              <w:right w:val="single" w:sz="4" w:space="0" w:color="auto"/>
            </w:tcBorders>
          </w:tcPr>
          <w:p w14:paraId="5ACE250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TOTAL</w:t>
            </w:r>
          </w:p>
          <w:p w14:paraId="31701FF7" w14:textId="77777777" w:rsidR="00EF74C7" w:rsidRPr="002A677E" w:rsidRDefault="00EF74C7">
            <w:pPr>
              <w:keepNext/>
              <w:spacing w:before="60"/>
              <w:rPr>
                <w:rStyle w:val="InstructionsTabelleberschrift"/>
                <w:rFonts w:ascii="Times New Roman" w:hAnsi="Times New Roman"/>
                <w:sz w:val="24"/>
              </w:rPr>
            </w:pPr>
          </w:p>
        </w:tc>
      </w:tr>
      <w:tr w:rsidR="00EF74C7" w:rsidRPr="002A677E" w14:paraId="04998E4D" w14:textId="77777777">
        <w:trPr>
          <w:trHeight w:val="1502"/>
        </w:trPr>
        <w:tc>
          <w:tcPr>
            <w:tcW w:w="1384" w:type="dxa"/>
          </w:tcPr>
          <w:p w14:paraId="1C32D020" w14:textId="77777777" w:rsidR="00EF74C7" w:rsidRPr="002A677E" w:rsidDel="003E0C6A" w:rsidRDefault="00EF74C7">
            <w:pPr>
              <w:pStyle w:val="Applicationdirecte"/>
              <w:spacing w:before="60" w:after="0"/>
              <w:jc w:val="left"/>
            </w:pPr>
            <w:r w:rsidRPr="001235ED">
              <w:t>0120</w:t>
            </w:r>
          </w:p>
        </w:tc>
        <w:tc>
          <w:tcPr>
            <w:tcW w:w="7655" w:type="dxa"/>
          </w:tcPr>
          <w:p w14:paraId="64672F51"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Of which: SWWR positions</w:t>
            </w:r>
          </w:p>
          <w:p w14:paraId="658F3281" w14:textId="77777777" w:rsidR="00EF74C7" w:rsidRPr="002A677E" w:rsidRDefault="00EF74C7">
            <w:pPr>
              <w:keepNext/>
              <w:spacing w:before="60"/>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291 </w:t>
            </w:r>
            <w:r w:rsidRPr="001235ED">
              <w:rPr>
                <w:rFonts w:ascii="Times New Roman" w:hAnsi="Times New Roman"/>
                <w:sz w:val="24"/>
                <w:lang w:val="en-US"/>
              </w:rPr>
              <w:t>of Regulation (EU) No 575/2013</w:t>
            </w:r>
          </w:p>
          <w:p w14:paraId="41917746" w14:textId="77777777" w:rsidR="00EF74C7" w:rsidRPr="002A677E" w:rsidDel="003E0C6A" w:rsidRDefault="00EF74C7">
            <w:pPr>
              <w:keepNext/>
              <w:spacing w:before="60"/>
              <w:rPr>
                <w:rFonts w:ascii="Times New Roman" w:hAnsi="Times New Roman"/>
                <w:bCs/>
                <w:sz w:val="24"/>
              </w:rPr>
            </w:pPr>
            <w:r w:rsidRPr="002A677E">
              <w:rPr>
                <w:rStyle w:val="InstructionsTabelleberschrift"/>
                <w:rFonts w:ascii="Times New Roman" w:hAnsi="Times New Roman"/>
                <w:b w:val="0"/>
                <w:sz w:val="24"/>
                <w:u w:val="none"/>
              </w:rPr>
              <w:t xml:space="preserve">CCR exposures for which specific wrong way risk (SWWR) has been identified in accordance with Article 291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59B010B6" w14:textId="77777777">
        <w:trPr>
          <w:trHeight w:val="426"/>
        </w:trPr>
        <w:tc>
          <w:tcPr>
            <w:tcW w:w="1384" w:type="dxa"/>
          </w:tcPr>
          <w:p w14:paraId="11F4D998" w14:textId="77777777" w:rsidR="00EF74C7" w:rsidRPr="002A677E" w:rsidDel="003E0C6A" w:rsidRDefault="00EF74C7">
            <w:pPr>
              <w:pStyle w:val="Applicationdirecte"/>
              <w:spacing w:before="60" w:after="0"/>
              <w:jc w:val="left"/>
            </w:pPr>
            <w:r w:rsidRPr="002A677E">
              <w:t>0130</w:t>
            </w:r>
          </w:p>
        </w:tc>
        <w:tc>
          <w:tcPr>
            <w:tcW w:w="7655" w:type="dxa"/>
          </w:tcPr>
          <w:p w14:paraId="794C69D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Margined business</w:t>
            </w:r>
          </w:p>
          <w:p w14:paraId="03856435" w14:textId="77777777" w:rsidR="00EF74C7" w:rsidRPr="002A677E" w:rsidRDefault="00EF74C7">
            <w:pPr>
              <w:keepNext/>
              <w:spacing w:before="60"/>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 xml:space="preserve">Article 272(7) </w:t>
            </w:r>
            <w:r w:rsidRPr="001235ED">
              <w:rPr>
                <w:rFonts w:ascii="Times New Roman" w:hAnsi="Times New Roman"/>
                <w:sz w:val="24"/>
                <w:lang w:val="en-US"/>
              </w:rPr>
              <w:t>of Regulation (EU) No 575/2013</w:t>
            </w:r>
          </w:p>
          <w:p w14:paraId="2F61E58D" w14:textId="77777777" w:rsidR="00EF74C7" w:rsidRPr="002A677E" w:rsidDel="003E0C6A" w:rsidRDefault="00EF74C7">
            <w:pPr>
              <w:keepNext/>
              <w:spacing w:before="60"/>
              <w:rPr>
                <w:rFonts w:ascii="Times New Roman" w:hAnsi="Times New Roman"/>
                <w:sz w:val="24"/>
              </w:rPr>
            </w:pPr>
            <w:r w:rsidRPr="002A677E">
              <w:rPr>
                <w:rStyle w:val="InstructionsTabelleberschrift"/>
                <w:rFonts w:ascii="Times New Roman" w:hAnsi="Times New Roman"/>
                <w:b w:val="0"/>
                <w:sz w:val="24"/>
                <w:u w:val="none"/>
              </w:rPr>
              <w:t xml:space="preserve">CCR exposures that are margined, i.e. netting sets subject to a margin agreement in accordance with Article 272(7) </w:t>
            </w:r>
            <w:r w:rsidRPr="001235ED">
              <w:rPr>
                <w:rFonts w:ascii="Times New Roman" w:hAnsi="Times New Roman"/>
                <w:sz w:val="24"/>
                <w:lang w:val="en-US"/>
              </w:rPr>
              <w:t>of Regulation (EU) No 575/2013</w:t>
            </w:r>
            <w:r w:rsidRPr="002A677E">
              <w:rPr>
                <w:rStyle w:val="InstructionsTabelleberschrift"/>
                <w:rFonts w:ascii="Times New Roman" w:hAnsi="Times New Roman"/>
                <w:b w:val="0"/>
                <w:sz w:val="24"/>
                <w:u w:val="none"/>
              </w:rPr>
              <w:t>.</w:t>
            </w:r>
          </w:p>
        </w:tc>
      </w:tr>
      <w:tr w:rsidR="00EF74C7" w:rsidRPr="002A677E" w14:paraId="518FA613" w14:textId="77777777">
        <w:trPr>
          <w:trHeight w:val="829"/>
        </w:trPr>
        <w:tc>
          <w:tcPr>
            <w:tcW w:w="1384" w:type="dxa"/>
          </w:tcPr>
          <w:p w14:paraId="527E02B0" w14:textId="77777777" w:rsidR="00EF74C7" w:rsidRPr="002A677E" w:rsidDel="003E0C6A" w:rsidRDefault="00EF74C7">
            <w:pPr>
              <w:pStyle w:val="Applicationdirecte"/>
              <w:spacing w:before="60" w:after="0"/>
              <w:jc w:val="left"/>
            </w:pPr>
            <w:r w:rsidRPr="002A677E">
              <w:t>0140</w:t>
            </w:r>
          </w:p>
        </w:tc>
        <w:tc>
          <w:tcPr>
            <w:tcW w:w="7655" w:type="dxa"/>
          </w:tcPr>
          <w:p w14:paraId="4739FB5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Unmargined business</w:t>
            </w:r>
          </w:p>
          <w:p w14:paraId="166C3DE8" w14:textId="77777777" w:rsidR="00EF74C7" w:rsidRPr="002A677E" w:rsidDel="003E0C6A" w:rsidRDefault="00EF74C7">
            <w:pPr>
              <w:rPr>
                <w:rFonts w:ascii="Times New Roman" w:hAnsi="Times New Roman"/>
                <w:sz w:val="24"/>
              </w:rPr>
            </w:pPr>
            <w:r w:rsidRPr="002A677E">
              <w:rPr>
                <w:rFonts w:ascii="Times New Roman" w:hAnsi="Times New Roman"/>
                <w:sz w:val="24"/>
              </w:rPr>
              <w:t>CCR exposures not covered in 0130.</w:t>
            </w:r>
          </w:p>
        </w:tc>
      </w:tr>
    </w:tbl>
    <w:p w14:paraId="0EE31AF8" w14:textId="77777777" w:rsidR="00EF74C7" w:rsidRPr="002A677E" w:rsidRDefault="00EF74C7" w:rsidP="00EF74C7">
      <w:pPr>
        <w:rPr>
          <w:rFonts w:ascii="Times New Roman" w:hAnsi="Times New Roman"/>
          <w:noProof/>
          <w:sz w:val="24"/>
        </w:rPr>
      </w:pPr>
    </w:p>
    <w:p w14:paraId="398E5D6F"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32" w:name="_Toc19715809"/>
      <w:bookmarkStart w:id="33" w:name="_Toc151714449"/>
      <w:r w:rsidRPr="002A677E">
        <w:rPr>
          <w:rFonts w:ascii="Times New Roman" w:hAnsi="Times New Roman" w:cs="Times New Roman"/>
          <w:sz w:val="24"/>
          <w:lang w:val="en-GB"/>
        </w:rPr>
        <w:t>C 34.03 - CCR exposures treated with standardised approaches: SA-CCR and Simplified SA-CCR</w:t>
      </w:r>
      <w:bookmarkEnd w:id="32"/>
      <w:bookmarkEnd w:id="33"/>
    </w:p>
    <w:p w14:paraId="25A32DCA"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34" w:name="_Toc19715810"/>
      <w:bookmarkStart w:id="35" w:name="_Toc151714450"/>
      <w:r w:rsidRPr="002A677E">
        <w:rPr>
          <w:rFonts w:ascii="Times New Roman" w:hAnsi="Times New Roman" w:cs="Times New Roman"/>
          <w:sz w:val="24"/>
          <w:lang w:val="en-GB"/>
        </w:rPr>
        <w:t>General remarks</w:t>
      </w:r>
      <w:bookmarkEnd w:id="34"/>
      <w:bookmarkEnd w:id="35"/>
    </w:p>
    <w:p w14:paraId="00205649" w14:textId="08D8CDD1"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125</w:t>
      </w:r>
      <w:r>
        <w:fldChar w:fldCharType="end"/>
      </w:r>
      <w:r w:rsidRPr="002A677E">
        <w:t>. The template shall be used separately for reporting the CCR exposures calculated with the SA-CCR or the Simplified SA-CCR, as applicable.</w:t>
      </w:r>
    </w:p>
    <w:p w14:paraId="739ACEF6"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36" w:name="_Toc19715811"/>
      <w:bookmarkStart w:id="37" w:name="_Toc151714451"/>
      <w:r w:rsidRPr="002A677E">
        <w:rPr>
          <w:rFonts w:ascii="Times New Roman" w:hAnsi="Times New Roman" w:cs="Times New Roman"/>
          <w:sz w:val="24"/>
          <w:lang w:val="en-GB"/>
        </w:rPr>
        <w:t>Instructions concerning specific positions</w:t>
      </w:r>
      <w:bookmarkEnd w:id="36"/>
      <w:bookmarkEnd w:id="3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21AD3F40" w14:textId="77777777">
        <w:trPr>
          <w:trHeight w:val="717"/>
        </w:trPr>
        <w:tc>
          <w:tcPr>
            <w:tcW w:w="9039" w:type="dxa"/>
            <w:gridSpan w:val="2"/>
            <w:shd w:val="clear" w:color="auto" w:fill="D9D9D9" w:themeFill="background1" w:themeFillShade="D9"/>
          </w:tcPr>
          <w:p w14:paraId="1502A629"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672D2ACD" w14:textId="77777777">
        <w:trPr>
          <w:trHeight w:val="680"/>
        </w:trPr>
        <w:tc>
          <w:tcPr>
            <w:tcW w:w="1384" w:type="dxa"/>
          </w:tcPr>
          <w:p w14:paraId="0E603140" w14:textId="77777777" w:rsidR="00EF74C7" w:rsidRPr="002A677E" w:rsidRDefault="00EF74C7">
            <w:pPr>
              <w:pStyle w:val="Applicationdirecte"/>
              <w:spacing w:before="0" w:after="0"/>
            </w:pPr>
            <w:r w:rsidRPr="002A677E">
              <w:t>0010</w:t>
            </w:r>
          </w:p>
        </w:tc>
        <w:tc>
          <w:tcPr>
            <w:tcW w:w="7655" w:type="dxa"/>
            <w:vAlign w:val="center"/>
          </w:tcPr>
          <w:p w14:paraId="1B4E242B" w14:textId="77777777" w:rsidR="00EF74C7" w:rsidRPr="002A677E" w:rsidRDefault="00EF74C7">
            <w:pPr>
              <w:keepNext/>
              <w:spacing w:before="60"/>
              <w:rPr>
                <w:rFonts w:ascii="Times New Roman" w:hAnsi="Times New Roman"/>
                <w:sz w:val="24"/>
                <w:lang w:eastAsia="en-GB"/>
              </w:rPr>
            </w:pPr>
            <w:r w:rsidRPr="002A677E">
              <w:rPr>
                <w:rStyle w:val="InstructionsTabelleberschrift"/>
                <w:rFonts w:ascii="Times New Roman" w:hAnsi="Times New Roman"/>
                <w:sz w:val="24"/>
              </w:rPr>
              <w:t>CURRENCY</w:t>
            </w:r>
          </w:p>
          <w:p w14:paraId="1FCE36C7"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For transactions mapped to the interest rate risk category, the currency of denomination of the transaction shall be reported.</w:t>
            </w:r>
          </w:p>
          <w:p w14:paraId="451829C3"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 xml:space="preserve">For transactions mapped to the foreign exchange risk category, the currency of denomination of one of the two legs of the transaction shall be reported. Institutions shall insert the currencies in the currency pair in alphabetical order, e.g. for US Dollar/Euro please fill this column with EUR and column 0020 with USD. </w:t>
            </w:r>
          </w:p>
          <w:p w14:paraId="4B0703E4" w14:textId="77777777" w:rsidR="00EF74C7" w:rsidRPr="002A677E" w:rsidRDefault="00EF74C7">
            <w:pPr>
              <w:keepNext/>
              <w:spacing w:before="60"/>
              <w:rPr>
                <w:rFonts w:ascii="Times New Roman" w:hAnsi="Times New Roman"/>
                <w:i/>
                <w:sz w:val="24"/>
                <w:lang w:eastAsia="en-GB"/>
              </w:rPr>
            </w:pPr>
            <w:r w:rsidRPr="002A677E">
              <w:rPr>
                <w:rFonts w:ascii="Times New Roman" w:hAnsi="Times New Roman"/>
                <w:sz w:val="24"/>
                <w:lang w:eastAsia="en-GB"/>
              </w:rPr>
              <w:t xml:space="preserve">Currency </w:t>
            </w:r>
            <w:hyperlink r:id="rId7" w:history="1">
              <w:r w:rsidRPr="002A677E">
                <w:rPr>
                  <w:rFonts w:ascii="Times New Roman" w:hAnsi="Times New Roman"/>
                  <w:sz w:val="24"/>
                  <w:lang w:eastAsia="en-GB"/>
                </w:rPr>
                <w:t>ISO codes</w:t>
              </w:r>
            </w:hyperlink>
            <w:r w:rsidRPr="002A677E">
              <w:rPr>
                <w:rFonts w:ascii="Times New Roman" w:hAnsi="Times New Roman"/>
                <w:sz w:val="24"/>
                <w:lang w:eastAsia="en-GB"/>
              </w:rPr>
              <w:t xml:space="preserve"> shall be used.</w:t>
            </w:r>
          </w:p>
        </w:tc>
      </w:tr>
      <w:tr w:rsidR="00EF74C7" w:rsidRPr="002A677E" w14:paraId="5C5AF16A" w14:textId="77777777">
        <w:trPr>
          <w:trHeight w:val="680"/>
        </w:trPr>
        <w:tc>
          <w:tcPr>
            <w:tcW w:w="1384" w:type="dxa"/>
          </w:tcPr>
          <w:p w14:paraId="4ACFE6AB" w14:textId="77777777" w:rsidR="00EF74C7" w:rsidRPr="002A677E" w:rsidRDefault="00EF74C7">
            <w:pPr>
              <w:pStyle w:val="Applicationdirecte"/>
              <w:spacing w:before="0" w:after="0"/>
            </w:pPr>
            <w:r w:rsidRPr="002A677E">
              <w:t>0020</w:t>
            </w:r>
          </w:p>
        </w:tc>
        <w:tc>
          <w:tcPr>
            <w:tcW w:w="7655" w:type="dxa"/>
            <w:vAlign w:val="center"/>
          </w:tcPr>
          <w:p w14:paraId="24D1130D"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SECOND CURRENCY IN PAIR</w:t>
            </w:r>
          </w:p>
          <w:p w14:paraId="03D4A6E7"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 xml:space="preserve">For transactions mapped to the foreign exchange risk category, the currency of denomination of the other leg of the transaction (with respect to the one considered in column 0010) shall be reported. Institutions shall insert the </w:t>
            </w:r>
            <w:r w:rsidRPr="002A677E">
              <w:rPr>
                <w:rFonts w:ascii="Times New Roman" w:hAnsi="Times New Roman"/>
                <w:sz w:val="24"/>
                <w:lang w:eastAsia="en-GB"/>
              </w:rPr>
              <w:lastRenderedPageBreak/>
              <w:t>currencies in the currency pair in alphabetical order, e.g. for US Dollar/Euro please fill this column with USD and column 0010 with EUR.</w:t>
            </w:r>
          </w:p>
          <w:p w14:paraId="1013A2D8" w14:textId="77777777" w:rsidR="00EF74C7" w:rsidRPr="002A677E" w:rsidRDefault="00EF74C7">
            <w:pPr>
              <w:keepNext/>
              <w:spacing w:before="60"/>
              <w:rPr>
                <w:rFonts w:ascii="Times New Roman" w:hAnsi="Times New Roman"/>
                <w:i/>
                <w:sz w:val="24"/>
                <w:lang w:eastAsia="en-GB"/>
              </w:rPr>
            </w:pPr>
            <w:r w:rsidRPr="002A677E">
              <w:rPr>
                <w:rFonts w:ascii="Times New Roman" w:hAnsi="Times New Roman"/>
                <w:sz w:val="24"/>
                <w:lang w:eastAsia="en-GB"/>
              </w:rPr>
              <w:t xml:space="preserve">Currency </w:t>
            </w:r>
            <w:hyperlink r:id="rId8" w:history="1">
              <w:r w:rsidRPr="002A677E">
                <w:rPr>
                  <w:rFonts w:ascii="Times New Roman" w:hAnsi="Times New Roman"/>
                  <w:sz w:val="24"/>
                  <w:lang w:eastAsia="en-GB"/>
                </w:rPr>
                <w:t>ISO codes</w:t>
              </w:r>
            </w:hyperlink>
            <w:r w:rsidRPr="002A677E">
              <w:rPr>
                <w:rFonts w:ascii="Times New Roman" w:hAnsi="Times New Roman"/>
                <w:sz w:val="24"/>
                <w:lang w:eastAsia="en-GB"/>
              </w:rPr>
              <w:t xml:space="preserve"> shall be used.</w:t>
            </w:r>
          </w:p>
        </w:tc>
      </w:tr>
      <w:tr w:rsidR="00EF74C7" w:rsidRPr="002A677E" w14:paraId="269AB735" w14:textId="77777777">
        <w:trPr>
          <w:trHeight w:val="680"/>
        </w:trPr>
        <w:tc>
          <w:tcPr>
            <w:tcW w:w="1384" w:type="dxa"/>
          </w:tcPr>
          <w:p w14:paraId="27EC4B26" w14:textId="77777777" w:rsidR="00EF74C7" w:rsidRPr="002A677E" w:rsidRDefault="00EF74C7">
            <w:pPr>
              <w:pStyle w:val="Applicationdirecte"/>
              <w:spacing w:before="0" w:after="0"/>
            </w:pPr>
            <w:r w:rsidRPr="002A677E">
              <w:lastRenderedPageBreak/>
              <w:t>0030</w:t>
            </w:r>
          </w:p>
        </w:tc>
        <w:tc>
          <w:tcPr>
            <w:tcW w:w="7655" w:type="dxa"/>
            <w:vAlign w:val="center"/>
          </w:tcPr>
          <w:p w14:paraId="2F0BA9E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NUMBER OF TRANSACTIONS</w:t>
            </w:r>
          </w:p>
          <w:p w14:paraId="6D81C620" w14:textId="77777777" w:rsidR="00EF74C7" w:rsidRPr="002A677E" w:rsidRDefault="00EF74C7">
            <w:pPr>
              <w:keepNext/>
              <w:spacing w:before="60"/>
              <w:rPr>
                <w:rFonts w:ascii="Times New Roman" w:hAnsi="Times New Roman"/>
                <w:i/>
                <w:sz w:val="24"/>
              </w:rPr>
            </w:pPr>
            <w:r w:rsidRPr="002A677E">
              <w:rPr>
                <w:rFonts w:ascii="Times New Roman" w:hAnsi="Times New Roman"/>
                <w:sz w:val="24"/>
              </w:rPr>
              <w:t>See instructions to column 0020 in template C 34.02.</w:t>
            </w:r>
          </w:p>
        </w:tc>
      </w:tr>
      <w:tr w:rsidR="00EF74C7" w:rsidRPr="002A677E" w14:paraId="01ECDEDD" w14:textId="77777777">
        <w:trPr>
          <w:trHeight w:val="680"/>
        </w:trPr>
        <w:tc>
          <w:tcPr>
            <w:tcW w:w="1384" w:type="dxa"/>
          </w:tcPr>
          <w:p w14:paraId="18733037" w14:textId="77777777" w:rsidR="00EF74C7" w:rsidRPr="002A677E" w:rsidRDefault="00EF74C7">
            <w:pPr>
              <w:pStyle w:val="Applicationdirecte"/>
              <w:spacing w:before="0" w:after="0"/>
            </w:pPr>
            <w:r w:rsidRPr="002A677E">
              <w:t>0040</w:t>
            </w:r>
          </w:p>
        </w:tc>
        <w:tc>
          <w:tcPr>
            <w:tcW w:w="7655" w:type="dxa"/>
            <w:vAlign w:val="center"/>
          </w:tcPr>
          <w:p w14:paraId="160D7E2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NOTIONAL AMOUNTS</w:t>
            </w:r>
          </w:p>
          <w:p w14:paraId="1EAD85A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See instructions to column 0030 in template C 34.02.</w:t>
            </w:r>
          </w:p>
        </w:tc>
      </w:tr>
      <w:tr w:rsidR="00EF74C7" w:rsidRPr="002A677E" w14:paraId="3AC762E1" w14:textId="77777777">
        <w:trPr>
          <w:trHeight w:val="680"/>
        </w:trPr>
        <w:tc>
          <w:tcPr>
            <w:tcW w:w="1384" w:type="dxa"/>
          </w:tcPr>
          <w:p w14:paraId="772E888B" w14:textId="77777777" w:rsidR="00EF74C7" w:rsidRPr="002A677E" w:rsidRDefault="00EF74C7">
            <w:pPr>
              <w:pStyle w:val="Applicationdirecte"/>
              <w:spacing w:before="0" w:after="0"/>
            </w:pPr>
            <w:r w:rsidRPr="002A677E">
              <w:t>0050</w:t>
            </w:r>
          </w:p>
        </w:tc>
        <w:tc>
          <w:tcPr>
            <w:tcW w:w="7655" w:type="dxa"/>
            <w:vAlign w:val="center"/>
          </w:tcPr>
          <w:p w14:paraId="4F39288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5ED54A90"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Sum of the current market values (CMV) of all hedging sets with positive CMV in the respective risk category</w:t>
            </w:r>
            <w:r w:rsidRPr="002A677E">
              <w:rPr>
                <w:rFonts w:ascii="Times New Roman" w:hAnsi="Times New Roman"/>
                <w:sz w:val="24"/>
                <w:lang w:eastAsia="en-CA"/>
              </w:rPr>
              <w:t>.</w:t>
            </w:r>
          </w:p>
          <w:p w14:paraId="379A6FFF"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The CMV on hedging set level shall be determined by netting positive and negative market values of the transactions within one hedging set gross of any collateral held or posted.</w:t>
            </w:r>
          </w:p>
        </w:tc>
      </w:tr>
      <w:tr w:rsidR="00EF74C7" w:rsidRPr="002A677E" w14:paraId="08BA8DB4" w14:textId="77777777">
        <w:trPr>
          <w:trHeight w:val="680"/>
        </w:trPr>
        <w:tc>
          <w:tcPr>
            <w:tcW w:w="1384" w:type="dxa"/>
          </w:tcPr>
          <w:p w14:paraId="0E291208" w14:textId="77777777" w:rsidR="00EF74C7" w:rsidRPr="002A677E" w:rsidRDefault="00EF74C7">
            <w:pPr>
              <w:pStyle w:val="Applicationdirecte"/>
              <w:spacing w:before="0" w:after="0"/>
            </w:pPr>
            <w:r w:rsidRPr="002A677E">
              <w:t>0060</w:t>
            </w:r>
          </w:p>
        </w:tc>
        <w:tc>
          <w:tcPr>
            <w:tcW w:w="7655" w:type="dxa"/>
            <w:vAlign w:val="center"/>
          </w:tcPr>
          <w:p w14:paraId="58A56A89"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5CF4FB5C"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Sum of the absolute current market values (CMV) of all hedging sets with negative CMV in the respective risk category</w:t>
            </w:r>
            <w:r w:rsidRPr="002A677E">
              <w:rPr>
                <w:rFonts w:ascii="Times New Roman" w:hAnsi="Times New Roman"/>
                <w:sz w:val="24"/>
                <w:lang w:eastAsia="en-CA"/>
              </w:rPr>
              <w:t>.</w:t>
            </w:r>
          </w:p>
          <w:p w14:paraId="3D5BE059"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The CMV on hedging set level shall be determined by netting positive and negative market values of the transactions within one hedging set gross of any collateral held or posted.</w:t>
            </w:r>
          </w:p>
        </w:tc>
      </w:tr>
      <w:tr w:rsidR="00EF74C7" w:rsidRPr="002A677E" w14:paraId="345E1772" w14:textId="77777777">
        <w:trPr>
          <w:trHeight w:val="680"/>
        </w:trPr>
        <w:tc>
          <w:tcPr>
            <w:tcW w:w="1384" w:type="dxa"/>
          </w:tcPr>
          <w:p w14:paraId="77DADDEC" w14:textId="77777777" w:rsidR="00EF74C7" w:rsidRPr="002A677E" w:rsidRDefault="00EF74C7">
            <w:pPr>
              <w:pStyle w:val="Applicationdirecte"/>
              <w:spacing w:before="0" w:after="0"/>
            </w:pPr>
            <w:r w:rsidRPr="002A677E">
              <w:t>0070</w:t>
            </w:r>
          </w:p>
        </w:tc>
        <w:tc>
          <w:tcPr>
            <w:tcW w:w="7655" w:type="dxa"/>
            <w:vAlign w:val="center"/>
          </w:tcPr>
          <w:p w14:paraId="22809508" w14:textId="77777777" w:rsidR="00EF74C7" w:rsidRPr="002A677E" w:rsidRDefault="00EF74C7">
            <w:pPr>
              <w:keepNext/>
              <w:spacing w:before="60"/>
              <w:rPr>
                <w:rFonts w:ascii="Times New Roman" w:hAnsi="Times New Roman"/>
                <w:sz w:val="24"/>
                <w:lang w:eastAsia="en-CA"/>
              </w:rPr>
            </w:pPr>
            <w:r w:rsidRPr="002A677E">
              <w:rPr>
                <w:rStyle w:val="InstructionsTabelleberschrift"/>
                <w:rFonts w:ascii="Times New Roman" w:hAnsi="Times New Roman"/>
                <w:sz w:val="24"/>
              </w:rPr>
              <w:t>ADD-ON</w:t>
            </w:r>
            <w:r w:rsidRPr="002A677E">
              <w:rPr>
                <w:rFonts w:ascii="Times New Roman" w:hAnsi="Times New Roman"/>
                <w:sz w:val="24"/>
                <w:lang w:eastAsia="en-CA"/>
              </w:rPr>
              <w:t xml:space="preserve"> </w:t>
            </w:r>
          </w:p>
          <w:p w14:paraId="39E215C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280a to 280f and 281 (2) </w:t>
            </w:r>
            <w:r w:rsidRPr="001235ED">
              <w:rPr>
                <w:rFonts w:ascii="Times New Roman" w:hAnsi="Times New Roman"/>
                <w:sz w:val="24"/>
                <w:lang w:val="en-US"/>
              </w:rPr>
              <w:t>of Regulation (EU) No 575/2013</w:t>
            </w:r>
          </w:p>
          <w:p w14:paraId="3169F372"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The institution shall report the sum of all the add-ons in the respective hedging set/risk category. </w:t>
            </w:r>
          </w:p>
          <w:p w14:paraId="48AD1DD4"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The add-on per risk category that is used to determine the potential future exposure of a netting set in accordance with Article 278(1) or Article 281(2)</w:t>
            </w:r>
            <w:r>
              <w:rPr>
                <w:rFonts w:ascii="Times New Roman" w:hAnsi="Times New Roman"/>
                <w:sz w:val="24"/>
                <w:lang w:eastAsia="en-CA"/>
              </w:rPr>
              <w:t>, p</w:t>
            </w:r>
            <w:r w:rsidRPr="002A677E">
              <w:rPr>
                <w:rFonts w:ascii="Times New Roman" w:hAnsi="Times New Roman"/>
                <w:sz w:val="24"/>
                <w:lang w:eastAsia="en-CA"/>
              </w:rPr>
              <w:t>oint (f)</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shall be calculated in accordance with Articles 280a to 280f </w:t>
            </w:r>
            <w:r w:rsidRPr="001235ED">
              <w:rPr>
                <w:rFonts w:ascii="Times New Roman" w:hAnsi="Times New Roman"/>
                <w:sz w:val="24"/>
                <w:lang w:val="en-US"/>
              </w:rPr>
              <w:t xml:space="preserve">of that Regulation </w:t>
            </w:r>
            <w:r w:rsidRPr="002A677E">
              <w:rPr>
                <w:rFonts w:ascii="Times New Roman" w:hAnsi="Times New Roman"/>
                <w:sz w:val="24"/>
                <w:lang w:eastAsia="en-CA"/>
              </w:rPr>
              <w:t xml:space="preserve">. For the Simplified SA-CCR the provisions set out in Article 281(2)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apply.</w:t>
            </w:r>
          </w:p>
        </w:tc>
      </w:tr>
      <w:tr w:rsidR="00EF74C7" w:rsidRPr="002A677E" w14:paraId="2456F0C5" w14:textId="77777777">
        <w:trPr>
          <w:trHeight w:val="680"/>
        </w:trPr>
        <w:tc>
          <w:tcPr>
            <w:tcW w:w="9039" w:type="dxa"/>
            <w:gridSpan w:val="2"/>
            <w:tcBorders>
              <w:left w:val="nil"/>
              <w:right w:val="nil"/>
            </w:tcBorders>
          </w:tcPr>
          <w:p w14:paraId="18B64A8E" w14:textId="77777777" w:rsidR="00EF74C7" w:rsidRPr="002A677E" w:rsidDel="00DF07F8" w:rsidRDefault="00EF74C7">
            <w:pPr>
              <w:keepNext/>
              <w:spacing w:before="60"/>
              <w:rPr>
                <w:rFonts w:ascii="Times New Roman" w:hAnsi="Times New Roman"/>
                <w:i/>
                <w:szCs w:val="22"/>
                <w:lang w:eastAsia="en-CA"/>
              </w:rPr>
            </w:pPr>
          </w:p>
        </w:tc>
      </w:tr>
      <w:tr w:rsidR="00EF74C7" w:rsidRPr="002A677E" w14:paraId="0883B7AF"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F7E79" w14:textId="77777777" w:rsidR="00EF74C7" w:rsidRPr="002A677E" w:rsidRDefault="00EF74C7">
            <w:pPr>
              <w:pStyle w:val="Applicationdirecte"/>
              <w:spacing w:before="0"/>
              <w:jc w:val="left"/>
              <w:rPr>
                <w:b/>
              </w:rPr>
            </w:pPr>
            <w:r w:rsidRPr="002A677E">
              <w:rPr>
                <w:b/>
              </w:rPr>
              <w:t xml:space="preserve">Rows </w:t>
            </w:r>
          </w:p>
        </w:tc>
      </w:tr>
      <w:tr w:rsidR="00EF74C7" w:rsidRPr="002A677E" w14:paraId="3248D686" w14:textId="77777777">
        <w:trPr>
          <w:trHeight w:val="680"/>
        </w:trPr>
        <w:tc>
          <w:tcPr>
            <w:tcW w:w="1384" w:type="dxa"/>
          </w:tcPr>
          <w:p w14:paraId="402A723E" w14:textId="77777777" w:rsidR="00EF74C7" w:rsidRPr="002A677E" w:rsidRDefault="00EF74C7">
            <w:pPr>
              <w:pStyle w:val="Applicationdirecte"/>
              <w:spacing w:before="0" w:after="0"/>
            </w:pPr>
            <w:r w:rsidRPr="002A677E">
              <w:t>0050,0120, 0190, 0230, 0270, 0340</w:t>
            </w:r>
          </w:p>
        </w:tc>
        <w:tc>
          <w:tcPr>
            <w:tcW w:w="7655" w:type="dxa"/>
          </w:tcPr>
          <w:p w14:paraId="376D7AC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RISK CATEGORIES</w:t>
            </w:r>
          </w:p>
          <w:p w14:paraId="7E0D193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277 and 277a </w:t>
            </w:r>
            <w:r w:rsidRPr="001235ED">
              <w:rPr>
                <w:rFonts w:ascii="Times New Roman" w:hAnsi="Times New Roman"/>
                <w:sz w:val="24"/>
                <w:lang w:val="en-US"/>
              </w:rPr>
              <w:t>of Regulation (EU) No 575/2013</w:t>
            </w:r>
          </w:p>
          <w:p w14:paraId="578D076E"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Transactions shall be classified according to the risk category they belong to in accordance with Article 277(1) to (4) </w:t>
            </w:r>
            <w:r w:rsidRPr="001235ED">
              <w:rPr>
                <w:rFonts w:ascii="Times New Roman" w:hAnsi="Times New Roman"/>
                <w:sz w:val="24"/>
                <w:szCs w:val="24"/>
                <w:lang w:val="en-US"/>
              </w:rPr>
              <w:t>of Regulation (EU) No 575/2013</w:t>
            </w:r>
            <w:r w:rsidRPr="002A677E">
              <w:rPr>
                <w:rFonts w:ascii="Times New Roman" w:hAnsi="Times New Roman"/>
                <w:sz w:val="24"/>
                <w:szCs w:val="24"/>
              </w:rPr>
              <w:t>.</w:t>
            </w:r>
          </w:p>
          <w:p w14:paraId="5862E67E" w14:textId="77777777" w:rsidR="00EF74C7" w:rsidRPr="002A677E" w:rsidRDefault="00EF74C7">
            <w:pPr>
              <w:pStyle w:val="TableMainHeading"/>
              <w:spacing w:before="60"/>
              <w:jc w:val="both"/>
              <w:rPr>
                <w:rFonts w:ascii="Times New Roman" w:hAnsi="Times New Roman"/>
                <w:sz w:val="24"/>
              </w:rPr>
            </w:pPr>
            <w:r w:rsidRPr="002A677E">
              <w:rPr>
                <w:rFonts w:ascii="Times New Roman" w:hAnsi="Times New Roman"/>
                <w:sz w:val="24"/>
              </w:rPr>
              <w:t xml:space="preserve">The assignment to hedging sets according to the risk category shall be performed in accordance with Article 277a </w:t>
            </w:r>
            <w:r w:rsidRPr="001235ED">
              <w:rPr>
                <w:rFonts w:ascii="Times New Roman" w:hAnsi="Times New Roman"/>
                <w:sz w:val="24"/>
                <w:szCs w:val="24"/>
                <w:lang w:val="en-US"/>
              </w:rPr>
              <w:t>of Regulation (EU) No 575/2013</w:t>
            </w:r>
            <w:r w:rsidRPr="002A677E">
              <w:rPr>
                <w:rFonts w:ascii="Times New Roman" w:hAnsi="Times New Roman"/>
                <w:sz w:val="24"/>
              </w:rPr>
              <w:t>.</w:t>
            </w:r>
          </w:p>
          <w:p w14:paraId="65316050" w14:textId="77777777" w:rsidR="00EF74C7" w:rsidRPr="002A677E" w:rsidRDefault="00EF74C7">
            <w:pPr>
              <w:pStyle w:val="TableMainHeading"/>
              <w:spacing w:before="60"/>
              <w:jc w:val="both"/>
              <w:rPr>
                <w:rFonts w:ascii="Times New Roman" w:hAnsi="Times New Roman"/>
                <w:sz w:val="24"/>
              </w:rPr>
            </w:pPr>
            <w:r w:rsidRPr="002A677E">
              <w:rPr>
                <w:rFonts w:ascii="Times New Roman" w:hAnsi="Times New Roman"/>
                <w:sz w:val="24"/>
                <w:szCs w:val="24"/>
              </w:rPr>
              <w:lastRenderedPageBreak/>
              <w:t xml:space="preserve">For the Simplified SA-CCR the provisions set out in Article 281(2)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apply.</w:t>
            </w:r>
          </w:p>
        </w:tc>
      </w:tr>
      <w:tr w:rsidR="00EF74C7" w:rsidRPr="002A677E" w14:paraId="21933761" w14:textId="77777777">
        <w:trPr>
          <w:trHeight w:val="680"/>
        </w:trPr>
        <w:tc>
          <w:tcPr>
            <w:tcW w:w="1384" w:type="dxa"/>
          </w:tcPr>
          <w:p w14:paraId="2F5A9704" w14:textId="77777777" w:rsidR="00EF74C7" w:rsidRPr="002A677E" w:rsidRDefault="00EF74C7">
            <w:pPr>
              <w:pStyle w:val="Applicationdirecte"/>
              <w:spacing w:before="0" w:after="0"/>
            </w:pPr>
            <w:r w:rsidRPr="002A677E">
              <w:lastRenderedPageBreak/>
              <w:t>0020-0040</w:t>
            </w:r>
          </w:p>
        </w:tc>
        <w:tc>
          <w:tcPr>
            <w:tcW w:w="7655" w:type="dxa"/>
          </w:tcPr>
          <w:p w14:paraId="4160411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Of which mapped to more than one risk category</w:t>
            </w:r>
          </w:p>
          <w:p w14:paraId="24AE7BAE" w14:textId="77777777" w:rsidR="00EF74C7" w:rsidRPr="002A677E" w:rsidRDefault="00EF74C7">
            <w:pPr>
              <w:keepNext/>
              <w:spacing w:before="60"/>
              <w:rPr>
                <w:rFonts w:ascii="Times New Roman" w:hAnsi="Times New Roman"/>
                <w:sz w:val="24"/>
              </w:rPr>
            </w:pPr>
            <w:r w:rsidRPr="002A677E">
              <w:rPr>
                <w:rFonts w:ascii="Times New Roman" w:hAnsi="Times New Roman"/>
                <w:sz w:val="24"/>
                <w:lang w:eastAsia="en-CA"/>
              </w:rPr>
              <w:t xml:space="preserve">Article 277(3) </w:t>
            </w:r>
            <w:r w:rsidRPr="001235ED">
              <w:rPr>
                <w:rFonts w:ascii="Times New Roman" w:hAnsi="Times New Roman"/>
                <w:sz w:val="24"/>
                <w:lang w:val="en-US"/>
              </w:rPr>
              <w:t>of Regulation (EU) No 575/2013</w:t>
            </w:r>
          </w:p>
          <w:p w14:paraId="54CB9801" w14:textId="77777777" w:rsidR="00EF74C7" w:rsidRPr="002A677E" w:rsidRDefault="00EF74C7">
            <w:pPr>
              <w:pStyle w:val="TableMainHeading"/>
              <w:spacing w:before="60"/>
              <w:jc w:val="both"/>
              <w:rPr>
                <w:rFonts w:ascii="Times New Roman" w:hAnsi="Times New Roman"/>
                <w:i/>
                <w:sz w:val="24"/>
                <w:szCs w:val="24"/>
              </w:rPr>
            </w:pPr>
            <w:r w:rsidRPr="002A677E">
              <w:rPr>
                <w:rFonts w:ascii="Times New Roman" w:hAnsi="Times New Roman"/>
                <w:sz w:val="24"/>
                <w:szCs w:val="24"/>
              </w:rPr>
              <w:t xml:space="preserve">Derivative transactions with more than one material risk driver mapped to two (0020), three (0030) or more than three (0040) risk categories on the basis of the most material of the risk drivers in each risk category, in accordance with Article 277(3)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and</w:t>
            </w:r>
            <w:r>
              <w:rPr>
                <w:rFonts w:ascii="Times New Roman" w:hAnsi="Times New Roman"/>
                <w:sz w:val="24"/>
                <w:szCs w:val="24"/>
              </w:rPr>
              <w:t xml:space="preserve"> </w:t>
            </w:r>
            <w:r w:rsidRPr="002A677E">
              <w:rPr>
                <w:rFonts w:ascii="Times New Roman" w:hAnsi="Times New Roman"/>
                <w:sz w:val="24"/>
                <w:szCs w:val="24"/>
              </w:rPr>
              <w:t xml:space="preserve">the EBA RTS referred to in Article 277(5) </w:t>
            </w:r>
            <w:r w:rsidRPr="001235ED">
              <w:rPr>
                <w:rFonts w:ascii="Times New Roman" w:hAnsi="Times New Roman"/>
                <w:sz w:val="24"/>
                <w:szCs w:val="24"/>
                <w:lang w:val="en-US"/>
              </w:rPr>
              <w:t xml:space="preserve">of that Regulation </w:t>
            </w:r>
            <w:r w:rsidRPr="002A677E">
              <w:rPr>
                <w:rFonts w:ascii="Times New Roman" w:hAnsi="Times New Roman"/>
                <w:sz w:val="24"/>
                <w:szCs w:val="24"/>
              </w:rPr>
              <w:t>.</w:t>
            </w:r>
          </w:p>
        </w:tc>
      </w:tr>
      <w:tr w:rsidR="00EF74C7" w:rsidRPr="002A677E" w14:paraId="5AE04D2C" w14:textId="77777777">
        <w:trPr>
          <w:trHeight w:val="680"/>
        </w:trPr>
        <w:tc>
          <w:tcPr>
            <w:tcW w:w="1384" w:type="dxa"/>
          </w:tcPr>
          <w:p w14:paraId="27C055FD" w14:textId="77777777" w:rsidR="00EF74C7" w:rsidRPr="002A677E" w:rsidRDefault="00EF74C7">
            <w:pPr>
              <w:pStyle w:val="Applicationdirecte"/>
              <w:spacing w:before="0" w:after="0"/>
              <w:jc w:val="left"/>
            </w:pPr>
            <w:r w:rsidRPr="002A677E">
              <w:t>0070-0110 and 0140-0180</w:t>
            </w:r>
          </w:p>
        </w:tc>
        <w:tc>
          <w:tcPr>
            <w:tcW w:w="7655" w:type="dxa"/>
          </w:tcPr>
          <w:p w14:paraId="18AF84E8" w14:textId="77777777" w:rsidR="00EF74C7" w:rsidRPr="002A677E" w:rsidRDefault="00EF74C7">
            <w:pPr>
              <w:pStyle w:val="TableMainHeading"/>
              <w:spacing w:before="60"/>
              <w:jc w:val="both"/>
              <w:rPr>
                <w:rStyle w:val="InstructionsTabelleberschrift"/>
                <w:rFonts w:ascii="Times New Roman" w:eastAsiaTheme="minorEastAsia" w:hAnsi="Times New Roman"/>
                <w:sz w:val="24"/>
                <w:szCs w:val="24"/>
                <w:lang w:val="en-US"/>
              </w:rPr>
            </w:pPr>
            <w:r w:rsidRPr="002A677E">
              <w:rPr>
                <w:rStyle w:val="InstructionsTabelleberschrift"/>
                <w:rFonts w:ascii="Times New Roman" w:eastAsiaTheme="minorEastAsia" w:hAnsi="Times New Roman"/>
                <w:sz w:val="24"/>
                <w:szCs w:val="24"/>
                <w:lang w:val="en-US"/>
              </w:rPr>
              <w:t>Largest currency and currency pair</w:t>
            </w:r>
          </w:p>
          <w:p w14:paraId="208A8263" w14:textId="77777777" w:rsidR="00EF74C7" w:rsidRPr="002A677E" w:rsidRDefault="00EF74C7">
            <w:pPr>
              <w:rPr>
                <w:rFonts w:ascii="Times New Roman" w:hAnsi="Times New Roman"/>
                <w:sz w:val="24"/>
              </w:rPr>
            </w:pPr>
            <w:r w:rsidRPr="002A677E">
              <w:rPr>
                <w:rFonts w:ascii="Times New Roman" w:hAnsi="Times New Roman"/>
                <w:sz w:val="24"/>
              </w:rPr>
              <w:t xml:space="preserve">This classification shall be done on the basis of the CMV of the institution’s portfolio under the scope of the SA-CCR or the Simplified SA-CCR, as applicable, for transactions mapped to interest rate risk and foreign exchange risk category, respectively. </w:t>
            </w:r>
          </w:p>
          <w:p w14:paraId="7CB8DC17" w14:textId="77777777" w:rsidR="00EF74C7" w:rsidRPr="002A677E" w:rsidRDefault="00EF74C7">
            <w:pPr>
              <w:rPr>
                <w:rFonts w:ascii="Times New Roman" w:hAnsi="Times New Roman"/>
                <w:i/>
                <w:sz w:val="24"/>
              </w:rPr>
            </w:pPr>
            <w:r w:rsidRPr="002A677E">
              <w:rPr>
                <w:rFonts w:ascii="Times New Roman" w:hAnsi="Times New Roman"/>
                <w:sz w:val="24"/>
              </w:rPr>
              <w:t xml:space="preserve">For the purpose of the classification, </w:t>
            </w:r>
            <w:r w:rsidRPr="002A677E">
              <w:rPr>
                <w:rFonts w:ascii="inherit" w:hAnsi="inherit"/>
                <w:sz w:val="24"/>
                <w:lang w:eastAsia="en-GB"/>
              </w:rPr>
              <w:t>the absolute value of the CMV of positions shall be summed.</w:t>
            </w:r>
          </w:p>
        </w:tc>
      </w:tr>
      <w:tr w:rsidR="00EF74C7" w:rsidRPr="002A677E" w14:paraId="2A739349" w14:textId="77777777">
        <w:trPr>
          <w:trHeight w:val="2279"/>
        </w:trPr>
        <w:tc>
          <w:tcPr>
            <w:tcW w:w="1384" w:type="dxa"/>
          </w:tcPr>
          <w:p w14:paraId="69FD83B3" w14:textId="77777777" w:rsidR="00EF74C7" w:rsidRPr="002A677E" w:rsidRDefault="00EF74C7">
            <w:pPr>
              <w:pStyle w:val="Applicationdirecte"/>
              <w:spacing w:before="0" w:after="0"/>
            </w:pPr>
            <w:r w:rsidRPr="002A677E">
              <w:t>0060,0130, 0200,0240, 0280</w:t>
            </w:r>
          </w:p>
        </w:tc>
        <w:tc>
          <w:tcPr>
            <w:tcW w:w="7655" w:type="dxa"/>
          </w:tcPr>
          <w:p w14:paraId="3DB2476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Exclusive mapping</w:t>
            </w:r>
          </w:p>
          <w:p w14:paraId="7B69873D"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277(1) and (2) </w:t>
            </w:r>
            <w:r w:rsidRPr="001235ED">
              <w:rPr>
                <w:rFonts w:ascii="Times New Roman" w:hAnsi="Times New Roman"/>
                <w:sz w:val="24"/>
                <w:lang w:val="en-US"/>
              </w:rPr>
              <w:t>of Regulation (EU) No 575/2013</w:t>
            </w:r>
          </w:p>
          <w:p w14:paraId="1A762D0B"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Derivative transactions mapped exclusively to one risk category in accordance with Article 277(1) and (2)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w:t>
            </w:r>
          </w:p>
          <w:p w14:paraId="42AAB877" w14:textId="77777777" w:rsidR="00EF74C7" w:rsidRPr="002A677E" w:rsidRDefault="00EF74C7">
            <w:pPr>
              <w:pStyle w:val="TableMainHeading"/>
              <w:spacing w:before="60"/>
              <w:jc w:val="both"/>
              <w:rPr>
                <w:rFonts w:ascii="Times New Roman" w:hAnsi="Times New Roman"/>
                <w:sz w:val="24"/>
                <w:szCs w:val="24"/>
              </w:rPr>
            </w:pPr>
            <w:r w:rsidRPr="002A677E">
              <w:rPr>
                <w:rFonts w:ascii="Times New Roman" w:hAnsi="Times New Roman"/>
                <w:sz w:val="24"/>
                <w:szCs w:val="24"/>
              </w:rPr>
              <w:t xml:space="preserve">Transactions that are mapped to different risk categories in accordance with Article 277(3) </w:t>
            </w:r>
            <w:r w:rsidRPr="001235ED">
              <w:rPr>
                <w:rFonts w:ascii="Times New Roman" w:hAnsi="Times New Roman"/>
                <w:sz w:val="24"/>
                <w:szCs w:val="24"/>
                <w:lang w:val="en-US"/>
              </w:rPr>
              <w:t>of Regulation (EU) No 575/2013</w:t>
            </w:r>
            <w:r w:rsidRPr="002A677E">
              <w:rPr>
                <w:rFonts w:ascii="Times New Roman" w:hAnsi="Times New Roman"/>
                <w:sz w:val="24"/>
                <w:szCs w:val="24"/>
              </w:rPr>
              <w:t xml:space="preserve"> shall be excluded.</w:t>
            </w:r>
          </w:p>
        </w:tc>
      </w:tr>
      <w:tr w:rsidR="00EF74C7" w:rsidRPr="002A677E" w14:paraId="17A6F38B" w14:textId="77777777">
        <w:trPr>
          <w:trHeight w:val="680"/>
        </w:trPr>
        <w:tc>
          <w:tcPr>
            <w:tcW w:w="1384" w:type="dxa"/>
          </w:tcPr>
          <w:p w14:paraId="2EE61A22" w14:textId="77777777" w:rsidR="00EF74C7" w:rsidRPr="002A677E" w:rsidRDefault="00EF74C7">
            <w:pPr>
              <w:pStyle w:val="Applicationdirecte"/>
              <w:spacing w:before="0" w:after="0"/>
            </w:pPr>
            <w:r w:rsidRPr="002A677E">
              <w:t xml:space="preserve">0210, 0250 </w:t>
            </w:r>
          </w:p>
        </w:tc>
        <w:tc>
          <w:tcPr>
            <w:tcW w:w="7655" w:type="dxa"/>
          </w:tcPr>
          <w:p w14:paraId="4C85502F" w14:textId="77777777" w:rsidR="00EF74C7" w:rsidRPr="00624117" w:rsidRDefault="00EF74C7">
            <w:pPr>
              <w:pStyle w:val="TableMainHeading"/>
              <w:spacing w:before="60"/>
              <w:jc w:val="both"/>
              <w:rPr>
                <w:rStyle w:val="InstructionsTabelleberschrift"/>
                <w:rFonts w:ascii="Times New Roman" w:hAnsi="Times New Roman"/>
                <w:sz w:val="24"/>
              </w:rPr>
            </w:pPr>
            <w:r w:rsidRPr="002A677E">
              <w:rPr>
                <w:rStyle w:val="InstructionsTabelleberschrift"/>
                <w:rFonts w:ascii="Times New Roman" w:hAnsi="Times New Roman"/>
                <w:sz w:val="24"/>
              </w:rPr>
              <w:t xml:space="preserve">Single-name transactions </w:t>
            </w:r>
          </w:p>
          <w:p w14:paraId="31620001" w14:textId="77777777" w:rsidR="00EF74C7" w:rsidRPr="002A677E" w:rsidRDefault="00EF74C7">
            <w:pPr>
              <w:pStyle w:val="TableMainHeading"/>
              <w:spacing w:before="60"/>
              <w:jc w:val="both"/>
              <w:rPr>
                <w:rStyle w:val="InstructionsTabelleberschrift"/>
                <w:rFonts w:ascii="Times New Roman" w:hAnsi="Times New Roman"/>
                <w:sz w:val="24"/>
              </w:rPr>
            </w:pPr>
            <w:r w:rsidRPr="001235ED">
              <w:rPr>
                <w:rFonts w:ascii="Times New Roman" w:hAnsi="Times New Roman"/>
                <w:sz w:val="24"/>
                <w:szCs w:val="24"/>
              </w:rPr>
              <w:t xml:space="preserve">Single-name transactions that are </w:t>
            </w:r>
            <w:r w:rsidRPr="002A677E">
              <w:rPr>
                <w:rFonts w:ascii="Times New Roman" w:hAnsi="Times New Roman"/>
                <w:sz w:val="24"/>
              </w:rPr>
              <w:t xml:space="preserve">mapped </w:t>
            </w:r>
            <w:r w:rsidRPr="002A677E">
              <w:rPr>
                <w:rFonts w:ascii="Times New Roman" w:hAnsi="Times New Roman"/>
                <w:sz w:val="24"/>
                <w:szCs w:val="24"/>
              </w:rPr>
              <w:t>to the credit risk and equity risk category, respectively.</w:t>
            </w:r>
            <w:r w:rsidRPr="002A677E">
              <w:rPr>
                <w:rStyle w:val="InstructionsTabelleberschrift"/>
                <w:rFonts w:ascii="Times New Roman" w:hAnsi="Times New Roman"/>
                <w:sz w:val="24"/>
              </w:rPr>
              <w:t xml:space="preserve"> </w:t>
            </w:r>
          </w:p>
        </w:tc>
      </w:tr>
      <w:tr w:rsidR="00EF74C7" w:rsidRPr="002A677E" w14:paraId="411237CA" w14:textId="77777777">
        <w:trPr>
          <w:trHeight w:val="680"/>
        </w:trPr>
        <w:tc>
          <w:tcPr>
            <w:tcW w:w="1384" w:type="dxa"/>
          </w:tcPr>
          <w:p w14:paraId="7AD9D26A" w14:textId="77777777" w:rsidR="00EF74C7" w:rsidRPr="002A677E" w:rsidRDefault="00EF74C7">
            <w:pPr>
              <w:pStyle w:val="Applicationdirecte"/>
              <w:spacing w:before="0" w:after="0"/>
            </w:pPr>
            <w:r w:rsidRPr="002A677E">
              <w:t>0220, 0260</w:t>
            </w:r>
          </w:p>
        </w:tc>
        <w:tc>
          <w:tcPr>
            <w:tcW w:w="7655" w:type="dxa"/>
          </w:tcPr>
          <w:p w14:paraId="116A322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Multi-names transactions</w:t>
            </w:r>
          </w:p>
          <w:p w14:paraId="3213EA59"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 xml:space="preserve">Multi-name transactions that are mapped to the credit risk and equity risk category, respectively. </w:t>
            </w:r>
          </w:p>
        </w:tc>
      </w:tr>
      <w:tr w:rsidR="00EF74C7" w:rsidRPr="002A677E" w14:paraId="7EFE115E" w14:textId="77777777">
        <w:trPr>
          <w:trHeight w:val="680"/>
        </w:trPr>
        <w:tc>
          <w:tcPr>
            <w:tcW w:w="1384" w:type="dxa"/>
          </w:tcPr>
          <w:p w14:paraId="72F329F4" w14:textId="77777777" w:rsidR="00EF74C7" w:rsidRPr="002A677E" w:rsidRDefault="00EF74C7">
            <w:pPr>
              <w:pStyle w:val="Applicationdirecte"/>
              <w:spacing w:before="0" w:after="0"/>
            </w:pPr>
            <w:r w:rsidRPr="002A677E">
              <w:t>0290-0330</w:t>
            </w:r>
          </w:p>
        </w:tc>
        <w:tc>
          <w:tcPr>
            <w:tcW w:w="7655" w:type="dxa"/>
          </w:tcPr>
          <w:p w14:paraId="759D733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Commodity risk category hedging sets</w:t>
            </w:r>
          </w:p>
          <w:p w14:paraId="345A15AB"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Derivative transactions assigned to the commodity risk category hedging sets as listed in </w:t>
            </w:r>
            <w:r w:rsidRPr="002A677E">
              <w:rPr>
                <w:rFonts w:ascii="Times New Roman" w:hAnsi="Times New Roman"/>
                <w:sz w:val="24"/>
                <w:lang w:eastAsia="en-CA"/>
              </w:rPr>
              <w:t>Article 277a(1)</w:t>
            </w:r>
            <w:r>
              <w:rPr>
                <w:rFonts w:ascii="Times New Roman" w:hAnsi="Times New Roman"/>
                <w:sz w:val="24"/>
                <w:lang w:eastAsia="en-CA"/>
              </w:rPr>
              <w:t>, p</w:t>
            </w:r>
            <w:r w:rsidRPr="002A677E">
              <w:rPr>
                <w:rFonts w:ascii="Times New Roman" w:hAnsi="Times New Roman"/>
                <w:sz w:val="24"/>
              </w:rPr>
              <w:t>oint (e)</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bl>
    <w:p w14:paraId="73ED3197" w14:textId="77777777" w:rsidR="00EF74C7" w:rsidRPr="002A677E" w:rsidRDefault="00EF74C7" w:rsidP="00EF74C7">
      <w:pPr>
        <w:tabs>
          <w:tab w:val="left" w:pos="1430"/>
        </w:tabs>
        <w:rPr>
          <w:rFonts w:ascii="Times New Roman" w:hAnsi="Times New Roman"/>
        </w:rPr>
      </w:pPr>
    </w:p>
    <w:p w14:paraId="6D94642A"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38" w:name="_Toc19715812"/>
      <w:bookmarkStart w:id="39" w:name="_Toc151714452"/>
      <w:r w:rsidRPr="002A677E">
        <w:rPr>
          <w:rFonts w:ascii="Times New Roman" w:hAnsi="Times New Roman" w:cs="Times New Roman"/>
          <w:sz w:val="24"/>
          <w:lang w:val="en-GB"/>
        </w:rPr>
        <w:t>C 34.04 - CCR exposures treated with the Original Exposure Method (OEM)</w:t>
      </w:r>
      <w:bookmarkEnd w:id="38"/>
      <w:bookmarkEnd w:id="39"/>
    </w:p>
    <w:p w14:paraId="70D39844"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40" w:name="_Toc19715813"/>
      <w:bookmarkStart w:id="41" w:name="_Toc151714453"/>
      <w:r w:rsidRPr="002A677E">
        <w:rPr>
          <w:rFonts w:ascii="Times New Roman" w:hAnsi="Times New Roman" w:cs="Times New Roman"/>
          <w:sz w:val="24"/>
          <w:lang w:val="en-GB"/>
        </w:rPr>
        <w:t>Instructions concerning specific positions</w:t>
      </w:r>
      <w:bookmarkEnd w:id="40"/>
      <w:bookmarkEnd w:id="4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155C08F8" w14:textId="77777777">
        <w:trPr>
          <w:trHeight w:val="238"/>
        </w:trPr>
        <w:tc>
          <w:tcPr>
            <w:tcW w:w="9039" w:type="dxa"/>
            <w:gridSpan w:val="2"/>
            <w:shd w:val="clear" w:color="auto" w:fill="D9D9D9" w:themeFill="background1" w:themeFillShade="D9"/>
          </w:tcPr>
          <w:p w14:paraId="00855009"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77E289F2" w14:textId="77777777">
        <w:trPr>
          <w:trHeight w:val="680"/>
        </w:trPr>
        <w:tc>
          <w:tcPr>
            <w:tcW w:w="1384" w:type="dxa"/>
          </w:tcPr>
          <w:p w14:paraId="06D0BF35" w14:textId="77777777" w:rsidR="00EF74C7" w:rsidRPr="002A677E" w:rsidRDefault="00EF74C7">
            <w:pPr>
              <w:pStyle w:val="Applicationdirecte"/>
              <w:spacing w:before="0" w:after="0"/>
            </w:pPr>
            <w:r w:rsidRPr="002A677E">
              <w:lastRenderedPageBreak/>
              <w:t>0010 - 0020</w:t>
            </w:r>
          </w:p>
        </w:tc>
        <w:tc>
          <w:tcPr>
            <w:tcW w:w="7655" w:type="dxa"/>
            <w:vAlign w:val="center"/>
          </w:tcPr>
          <w:p w14:paraId="1143FA3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Instructions for the columns 0010 and 0020 shall be those provided for template C 34.02.</w:t>
            </w:r>
          </w:p>
        </w:tc>
      </w:tr>
      <w:tr w:rsidR="00EF74C7" w:rsidRPr="002A677E" w14:paraId="246DE35A" w14:textId="77777777">
        <w:trPr>
          <w:trHeight w:val="680"/>
        </w:trPr>
        <w:tc>
          <w:tcPr>
            <w:tcW w:w="1384" w:type="dxa"/>
          </w:tcPr>
          <w:p w14:paraId="48D3046F" w14:textId="77777777" w:rsidR="00EF74C7" w:rsidRPr="002A677E" w:rsidRDefault="00EF74C7">
            <w:pPr>
              <w:pStyle w:val="Applicationdirecte"/>
              <w:spacing w:before="0" w:after="0"/>
              <w:jc w:val="left"/>
            </w:pPr>
            <w:r w:rsidRPr="002A677E">
              <w:t>0030</w:t>
            </w:r>
          </w:p>
        </w:tc>
        <w:tc>
          <w:tcPr>
            <w:tcW w:w="7655" w:type="dxa"/>
            <w:vAlign w:val="center"/>
          </w:tcPr>
          <w:p w14:paraId="625DEDC4"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48775111"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Sum of the current market values (CMV) of all transactions with positive CMV in the respective risk category</w:t>
            </w:r>
            <w:r w:rsidRPr="002A677E">
              <w:rPr>
                <w:rFonts w:ascii="Times New Roman" w:hAnsi="Times New Roman"/>
                <w:sz w:val="24"/>
                <w:lang w:eastAsia="en-CA"/>
              </w:rPr>
              <w:t>.</w:t>
            </w:r>
          </w:p>
        </w:tc>
      </w:tr>
      <w:tr w:rsidR="00EF74C7" w:rsidRPr="002A677E" w14:paraId="755B978D" w14:textId="77777777">
        <w:trPr>
          <w:trHeight w:val="680"/>
        </w:trPr>
        <w:tc>
          <w:tcPr>
            <w:tcW w:w="1384" w:type="dxa"/>
          </w:tcPr>
          <w:p w14:paraId="26B7B5EF" w14:textId="77777777" w:rsidR="00EF74C7" w:rsidRPr="002A677E" w:rsidRDefault="00EF74C7">
            <w:pPr>
              <w:pStyle w:val="Applicationdirecte"/>
              <w:spacing w:before="0" w:after="0"/>
              <w:jc w:val="left"/>
            </w:pPr>
            <w:r w:rsidRPr="002A677E">
              <w:t>0040</w:t>
            </w:r>
          </w:p>
        </w:tc>
        <w:tc>
          <w:tcPr>
            <w:tcW w:w="7655" w:type="dxa"/>
            <w:vAlign w:val="center"/>
          </w:tcPr>
          <w:p w14:paraId="70CB5B2D"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4475C6E2" w14:textId="77777777" w:rsidR="00EF74C7" w:rsidRPr="002A677E" w:rsidRDefault="00EF74C7">
            <w:pPr>
              <w:keepNext/>
              <w:spacing w:before="60"/>
              <w:rPr>
                <w:rStyle w:val="InstructionsTabelleberschrift"/>
                <w:rFonts w:ascii="Times New Roman" w:hAnsi="Times New Roman"/>
                <w:b w:val="0"/>
                <w:bCs w:val="0"/>
                <w:sz w:val="24"/>
                <w:u w:val="none"/>
                <w:lang w:eastAsia="en-CA"/>
              </w:rPr>
            </w:pPr>
            <w:r w:rsidRPr="001235ED">
              <w:rPr>
                <w:rFonts w:ascii="Times New Roman" w:hAnsi="Times New Roman"/>
                <w:sz w:val="24"/>
              </w:rPr>
              <w:t>Sum of the absolute current market values (CMV) of all transactions with negative CMV in the respective risk category</w:t>
            </w:r>
            <w:r w:rsidRPr="002A677E">
              <w:rPr>
                <w:rFonts w:ascii="Times New Roman" w:hAnsi="Times New Roman"/>
                <w:sz w:val="24"/>
                <w:lang w:eastAsia="en-CA"/>
              </w:rPr>
              <w:t>.</w:t>
            </w:r>
          </w:p>
        </w:tc>
      </w:tr>
      <w:tr w:rsidR="00EF74C7" w:rsidRPr="002A677E" w14:paraId="02760C8A" w14:textId="77777777">
        <w:trPr>
          <w:trHeight w:val="680"/>
        </w:trPr>
        <w:tc>
          <w:tcPr>
            <w:tcW w:w="1384" w:type="dxa"/>
          </w:tcPr>
          <w:p w14:paraId="55D1F90D" w14:textId="77777777" w:rsidR="00EF74C7" w:rsidRPr="002A677E" w:rsidRDefault="00EF74C7">
            <w:pPr>
              <w:pStyle w:val="Applicationdirecte"/>
              <w:spacing w:before="0" w:after="0"/>
              <w:jc w:val="left"/>
            </w:pPr>
            <w:r w:rsidRPr="002A677E">
              <w:t>0050</w:t>
            </w:r>
          </w:p>
        </w:tc>
        <w:tc>
          <w:tcPr>
            <w:tcW w:w="7655" w:type="dxa"/>
            <w:vAlign w:val="center"/>
          </w:tcPr>
          <w:p w14:paraId="734C593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POTENTIAL FUTURE EXPOSURE (PFE)</w:t>
            </w:r>
          </w:p>
          <w:p w14:paraId="53085A1E"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lang w:eastAsia="en-CA"/>
              </w:rPr>
              <w:t>The institution shall report the sum of PFEs for all the transactions belonging to the same risk category.</w:t>
            </w:r>
          </w:p>
        </w:tc>
      </w:tr>
      <w:tr w:rsidR="00EF74C7" w:rsidRPr="002A677E" w14:paraId="750D71A5" w14:textId="77777777">
        <w:trPr>
          <w:trHeight w:val="238"/>
        </w:trPr>
        <w:tc>
          <w:tcPr>
            <w:tcW w:w="9039" w:type="dxa"/>
            <w:gridSpan w:val="2"/>
            <w:tcBorders>
              <w:right w:val="single" w:sz="4" w:space="0" w:color="auto"/>
            </w:tcBorders>
            <w:shd w:val="clear" w:color="auto" w:fill="D9D9D9" w:themeFill="background1" w:themeFillShade="D9"/>
          </w:tcPr>
          <w:p w14:paraId="05CBC33B"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Rows</w:t>
            </w:r>
          </w:p>
        </w:tc>
      </w:tr>
      <w:tr w:rsidR="00EF74C7" w:rsidRPr="002A677E" w14:paraId="753D4ED0" w14:textId="77777777">
        <w:trPr>
          <w:trHeight w:val="680"/>
        </w:trPr>
        <w:tc>
          <w:tcPr>
            <w:tcW w:w="1384" w:type="dxa"/>
          </w:tcPr>
          <w:p w14:paraId="1FCDB527" w14:textId="77777777" w:rsidR="00EF74C7" w:rsidRPr="002A677E" w:rsidRDefault="00EF74C7">
            <w:pPr>
              <w:pStyle w:val="Applicationdirecte"/>
              <w:spacing w:before="0" w:after="0"/>
            </w:pPr>
            <w:r w:rsidRPr="002A677E">
              <w:t>0020 - 0070</w:t>
            </w:r>
          </w:p>
        </w:tc>
        <w:tc>
          <w:tcPr>
            <w:tcW w:w="7655" w:type="dxa"/>
            <w:vAlign w:val="center"/>
          </w:tcPr>
          <w:p w14:paraId="31AB6B37"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RISK CATEGORIES</w:t>
            </w:r>
          </w:p>
          <w:p w14:paraId="183CF2DA"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Derivative transactions mapped to the risk categories as listed in</w:t>
            </w:r>
            <w:r>
              <w:rPr>
                <w:rFonts w:ascii="Times New Roman" w:hAnsi="Times New Roman"/>
                <w:sz w:val="24"/>
                <w:lang w:eastAsia="en-CA"/>
              </w:rPr>
              <w:t xml:space="preserve"> </w:t>
            </w:r>
            <w:r w:rsidRPr="002A677E">
              <w:rPr>
                <w:rFonts w:ascii="Times New Roman" w:hAnsi="Times New Roman"/>
                <w:sz w:val="24"/>
                <w:lang w:eastAsia="en-CA"/>
              </w:rPr>
              <w:t>Article 282(4)</w:t>
            </w:r>
            <w:r>
              <w:rPr>
                <w:rFonts w:ascii="Times New Roman" w:hAnsi="Times New Roman"/>
                <w:sz w:val="24"/>
                <w:lang w:eastAsia="en-CA"/>
              </w:rPr>
              <w:t>, p</w:t>
            </w:r>
            <w:r w:rsidRPr="002A677E">
              <w:rPr>
                <w:rFonts w:ascii="Times New Roman" w:hAnsi="Times New Roman"/>
                <w:sz w:val="24"/>
                <w:lang w:eastAsia="en-CA"/>
              </w:rPr>
              <w:t>oint (b)</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p>
        </w:tc>
      </w:tr>
    </w:tbl>
    <w:p w14:paraId="4C05758D" w14:textId="77777777" w:rsidR="00EF74C7" w:rsidRPr="002A677E" w:rsidRDefault="00EF74C7" w:rsidP="00EF74C7">
      <w:pPr>
        <w:tabs>
          <w:tab w:val="left" w:pos="1430"/>
        </w:tabs>
        <w:rPr>
          <w:rFonts w:ascii="Times New Roman" w:hAnsi="Times New Roman"/>
        </w:rPr>
      </w:pPr>
    </w:p>
    <w:p w14:paraId="087B82F5"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42" w:name="_Toc19715814"/>
      <w:bookmarkStart w:id="43" w:name="_Toc151714454"/>
      <w:r w:rsidRPr="002A677E">
        <w:rPr>
          <w:rFonts w:ascii="Times New Roman" w:hAnsi="Times New Roman" w:cs="Times New Roman"/>
          <w:sz w:val="24"/>
          <w:lang w:val="en-GB"/>
        </w:rPr>
        <w:t>C 34.05 – CCR exposures treated with the Internal Model Method (IMM)</w:t>
      </w:r>
      <w:bookmarkEnd w:id="42"/>
      <w:bookmarkEnd w:id="43"/>
    </w:p>
    <w:p w14:paraId="055BB797"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44" w:name="_Toc19715815"/>
      <w:bookmarkStart w:id="45" w:name="_Toc151714455"/>
      <w:r w:rsidRPr="002A677E">
        <w:rPr>
          <w:rFonts w:ascii="Times New Roman" w:hAnsi="Times New Roman" w:cs="Times New Roman"/>
          <w:sz w:val="24"/>
          <w:lang w:val="en-GB"/>
        </w:rPr>
        <w:t>Instructions concerning specific positions</w:t>
      </w:r>
      <w:bookmarkEnd w:id="44"/>
      <w:bookmarkEnd w:id="45"/>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2A1FFA92" w14:textId="77777777">
        <w:trPr>
          <w:trHeight w:val="238"/>
        </w:trPr>
        <w:tc>
          <w:tcPr>
            <w:tcW w:w="9039" w:type="dxa"/>
            <w:gridSpan w:val="2"/>
            <w:shd w:val="clear" w:color="auto" w:fill="D9D9D9" w:themeFill="background1" w:themeFillShade="D9"/>
          </w:tcPr>
          <w:p w14:paraId="2A9ED361"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38FC6FA5" w14:textId="77777777">
        <w:trPr>
          <w:trHeight w:val="680"/>
        </w:trPr>
        <w:tc>
          <w:tcPr>
            <w:tcW w:w="1384" w:type="dxa"/>
          </w:tcPr>
          <w:p w14:paraId="27DC6DB6" w14:textId="77777777" w:rsidR="00EF74C7" w:rsidRPr="002A677E" w:rsidRDefault="00EF74C7">
            <w:pPr>
              <w:pStyle w:val="Applicationdirecte"/>
              <w:spacing w:before="0" w:after="0"/>
            </w:pPr>
            <w:r w:rsidRPr="002A677E">
              <w:t>00010 - 0080</w:t>
            </w:r>
          </w:p>
        </w:tc>
        <w:tc>
          <w:tcPr>
            <w:tcW w:w="7655" w:type="dxa"/>
            <w:vAlign w:val="center"/>
          </w:tcPr>
          <w:p w14:paraId="4E699B36" w14:textId="77777777" w:rsidR="00EF74C7" w:rsidRPr="002A677E" w:rsidRDefault="00EF74C7">
            <w:pPr>
              <w:keepNext/>
              <w:spacing w:before="60"/>
              <w:rPr>
                <w:rFonts w:ascii="Times New Roman" w:hAnsi="Times New Roman"/>
                <w:strike/>
                <w:sz w:val="24"/>
                <w:lang w:eastAsia="en-CA"/>
              </w:rPr>
            </w:pPr>
            <w:r w:rsidRPr="002A677E">
              <w:rPr>
                <w:rStyle w:val="InstructionsTabelleberschrift"/>
                <w:rFonts w:ascii="Times New Roman" w:hAnsi="Times New Roman"/>
                <w:sz w:val="24"/>
              </w:rPr>
              <w:t xml:space="preserve">MARGINED </w:t>
            </w:r>
          </w:p>
          <w:p w14:paraId="44743405"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row 0130 in template C 34.02.</w:t>
            </w:r>
          </w:p>
        </w:tc>
      </w:tr>
      <w:tr w:rsidR="00EF74C7" w:rsidRPr="002A677E" w14:paraId="2E882AEE" w14:textId="77777777">
        <w:trPr>
          <w:trHeight w:val="680"/>
        </w:trPr>
        <w:tc>
          <w:tcPr>
            <w:tcW w:w="1384" w:type="dxa"/>
          </w:tcPr>
          <w:p w14:paraId="4753DFE3" w14:textId="77777777" w:rsidR="00EF74C7" w:rsidRPr="002A677E" w:rsidRDefault="00EF74C7">
            <w:pPr>
              <w:pStyle w:val="Applicationdirecte"/>
              <w:spacing w:before="0" w:after="0"/>
            </w:pPr>
            <w:r w:rsidRPr="002A677E">
              <w:t>0090 - 0160</w:t>
            </w:r>
          </w:p>
        </w:tc>
        <w:tc>
          <w:tcPr>
            <w:tcW w:w="7655" w:type="dxa"/>
            <w:vAlign w:val="center"/>
          </w:tcPr>
          <w:p w14:paraId="77C0E439"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 xml:space="preserve">UNMARGINED </w:t>
            </w:r>
          </w:p>
          <w:p w14:paraId="3E0059F7"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row 0140 in template C 34.02.</w:t>
            </w:r>
          </w:p>
        </w:tc>
      </w:tr>
      <w:tr w:rsidR="00EF74C7" w:rsidRPr="002A677E" w14:paraId="11088642" w14:textId="77777777">
        <w:trPr>
          <w:trHeight w:val="680"/>
        </w:trPr>
        <w:tc>
          <w:tcPr>
            <w:tcW w:w="1384" w:type="dxa"/>
          </w:tcPr>
          <w:p w14:paraId="38E3A9E7" w14:textId="77777777" w:rsidR="00EF74C7" w:rsidRPr="002A677E" w:rsidRDefault="00EF74C7">
            <w:pPr>
              <w:pStyle w:val="Applicationdirecte"/>
              <w:spacing w:before="0" w:after="0"/>
              <w:jc w:val="left"/>
            </w:pPr>
            <w:r w:rsidRPr="002A677E">
              <w:t>0010,0090</w:t>
            </w:r>
          </w:p>
        </w:tc>
        <w:tc>
          <w:tcPr>
            <w:tcW w:w="7655" w:type="dxa"/>
            <w:vAlign w:val="center"/>
          </w:tcPr>
          <w:p w14:paraId="10F9DAAA"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NUMBER OF TRANSACTIONS </w:t>
            </w:r>
          </w:p>
          <w:p w14:paraId="5C4653C5"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column 0020 in template C 34.02.</w:t>
            </w:r>
          </w:p>
        </w:tc>
      </w:tr>
      <w:tr w:rsidR="00EF74C7" w:rsidRPr="002A677E" w14:paraId="2A1C3305" w14:textId="77777777">
        <w:trPr>
          <w:trHeight w:val="680"/>
        </w:trPr>
        <w:tc>
          <w:tcPr>
            <w:tcW w:w="1384" w:type="dxa"/>
          </w:tcPr>
          <w:p w14:paraId="0F1355B7" w14:textId="77777777" w:rsidR="00EF74C7" w:rsidRPr="002A677E" w:rsidRDefault="00EF74C7">
            <w:pPr>
              <w:pStyle w:val="Applicationdirecte"/>
              <w:spacing w:before="0" w:after="0"/>
              <w:jc w:val="left"/>
            </w:pPr>
            <w:r w:rsidRPr="002A677E">
              <w:t>0020,0100</w:t>
            </w:r>
          </w:p>
        </w:tc>
        <w:tc>
          <w:tcPr>
            <w:tcW w:w="7655" w:type="dxa"/>
            <w:vAlign w:val="center"/>
          </w:tcPr>
          <w:p w14:paraId="73CC08BF" w14:textId="77777777" w:rsidR="00EF74C7" w:rsidRPr="002A677E" w:rsidRDefault="00EF74C7">
            <w:pPr>
              <w:keepNext/>
              <w:spacing w:before="60"/>
              <w:rPr>
                <w:rStyle w:val="InstructionsTabelleberschrift"/>
                <w:rFonts w:ascii="Times New Roman" w:hAnsi="Times New Roman"/>
                <w:b w:val="0"/>
                <w:bCs w:val="0"/>
                <w:sz w:val="24"/>
              </w:rPr>
            </w:pPr>
            <w:r w:rsidRPr="002A677E">
              <w:rPr>
                <w:rStyle w:val="InstructionsTabelleberschrift"/>
                <w:rFonts w:ascii="Times New Roman" w:hAnsi="Times New Roman"/>
                <w:sz w:val="24"/>
              </w:rPr>
              <w:t xml:space="preserve">NOTIONAL AMOUNTS </w:t>
            </w:r>
          </w:p>
          <w:p w14:paraId="75787B39" w14:textId="77777777" w:rsidR="00EF74C7" w:rsidRPr="002A677E" w:rsidRDefault="00EF74C7">
            <w:pPr>
              <w:keepNext/>
              <w:spacing w:before="60"/>
              <w:rPr>
                <w:rFonts w:ascii="Times New Roman" w:hAnsi="Times New Roman"/>
                <w:i/>
                <w:strike/>
                <w:sz w:val="24"/>
                <w:lang w:eastAsia="en-CA"/>
              </w:rPr>
            </w:pPr>
            <w:r w:rsidRPr="002A677E">
              <w:rPr>
                <w:rFonts w:ascii="Times New Roman" w:hAnsi="Times New Roman"/>
                <w:sz w:val="24"/>
              </w:rPr>
              <w:t>See instructions to column 0030 in template C 34.02.</w:t>
            </w:r>
          </w:p>
        </w:tc>
      </w:tr>
      <w:tr w:rsidR="00EF74C7" w:rsidRPr="002A677E" w14:paraId="07CB3F2E" w14:textId="77777777">
        <w:trPr>
          <w:trHeight w:val="680"/>
        </w:trPr>
        <w:tc>
          <w:tcPr>
            <w:tcW w:w="1384" w:type="dxa"/>
          </w:tcPr>
          <w:p w14:paraId="16DDFD4B" w14:textId="77777777" w:rsidR="00EF74C7" w:rsidRPr="002A677E" w:rsidRDefault="00EF74C7">
            <w:pPr>
              <w:pStyle w:val="Applicationdirecte"/>
              <w:spacing w:before="0" w:after="0"/>
              <w:jc w:val="left"/>
            </w:pPr>
            <w:r w:rsidRPr="002A677E">
              <w:t>0030,0110</w:t>
            </w:r>
          </w:p>
        </w:tc>
        <w:tc>
          <w:tcPr>
            <w:tcW w:w="7655" w:type="dxa"/>
            <w:vAlign w:val="center"/>
          </w:tcPr>
          <w:p w14:paraId="5D4ADBBE"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POSITIVE</w:t>
            </w:r>
          </w:p>
          <w:p w14:paraId="1BDCFC64"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 xml:space="preserve">Sum of the current market values (CMV) of all </w:t>
            </w:r>
            <w:r w:rsidRPr="002A677E">
              <w:rPr>
                <w:rFonts w:ascii="Times New Roman" w:hAnsi="Times New Roman"/>
                <w:sz w:val="24"/>
                <w:lang w:eastAsia="en-CA"/>
              </w:rPr>
              <w:t xml:space="preserve">transactions </w:t>
            </w:r>
            <w:r w:rsidRPr="002A677E">
              <w:rPr>
                <w:rFonts w:ascii="Times New Roman" w:hAnsi="Times New Roman"/>
                <w:sz w:val="24"/>
              </w:rPr>
              <w:t>with positive CMV</w:t>
            </w:r>
            <w:r w:rsidRPr="002A677E">
              <w:rPr>
                <w:rFonts w:ascii="Times New Roman" w:hAnsi="Times New Roman"/>
                <w:sz w:val="24"/>
                <w:lang w:eastAsia="en-CA"/>
              </w:rPr>
              <w:t xml:space="preserve"> belonging to the same asset class.</w:t>
            </w:r>
          </w:p>
        </w:tc>
      </w:tr>
      <w:tr w:rsidR="00EF74C7" w:rsidRPr="002A677E" w14:paraId="1D55DF7C" w14:textId="77777777">
        <w:trPr>
          <w:trHeight w:val="680"/>
        </w:trPr>
        <w:tc>
          <w:tcPr>
            <w:tcW w:w="1384" w:type="dxa"/>
          </w:tcPr>
          <w:p w14:paraId="1B4379B1" w14:textId="77777777" w:rsidR="00EF74C7" w:rsidRPr="002A677E" w:rsidRDefault="00EF74C7">
            <w:pPr>
              <w:pStyle w:val="Applicationdirecte"/>
              <w:spacing w:before="0" w:after="0"/>
              <w:jc w:val="left"/>
            </w:pPr>
            <w:r w:rsidRPr="002A677E">
              <w:t>0040,0120</w:t>
            </w:r>
          </w:p>
        </w:tc>
        <w:tc>
          <w:tcPr>
            <w:tcW w:w="7655" w:type="dxa"/>
            <w:vAlign w:val="center"/>
          </w:tcPr>
          <w:p w14:paraId="06A034B3"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MARKET VALUE (CMV), NEGATIVE</w:t>
            </w:r>
          </w:p>
          <w:p w14:paraId="4B126FBF" w14:textId="77777777" w:rsidR="00EF74C7" w:rsidRPr="002A677E" w:rsidRDefault="00EF74C7">
            <w:pPr>
              <w:keepNext/>
              <w:spacing w:before="60"/>
              <w:rPr>
                <w:rStyle w:val="InstructionsTabelleberschrift"/>
                <w:rFonts w:ascii="Times New Roman" w:hAnsi="Times New Roman"/>
                <w:sz w:val="24"/>
                <w:lang w:val="en-US"/>
              </w:rPr>
            </w:pPr>
            <w:r w:rsidRPr="001235ED">
              <w:rPr>
                <w:rFonts w:ascii="Times New Roman" w:hAnsi="Times New Roman"/>
                <w:sz w:val="24"/>
              </w:rPr>
              <w:t xml:space="preserve">Sum of the absolute current market values (CMV) of all </w:t>
            </w:r>
            <w:r w:rsidRPr="002A677E">
              <w:rPr>
                <w:rFonts w:ascii="Times New Roman" w:hAnsi="Times New Roman"/>
                <w:sz w:val="24"/>
                <w:lang w:eastAsia="en-CA"/>
              </w:rPr>
              <w:t xml:space="preserve">transactions </w:t>
            </w:r>
            <w:r w:rsidRPr="002A677E">
              <w:rPr>
                <w:rFonts w:ascii="Times New Roman" w:hAnsi="Times New Roman"/>
                <w:sz w:val="24"/>
              </w:rPr>
              <w:t>with negative CMV</w:t>
            </w:r>
            <w:r w:rsidRPr="002A677E">
              <w:rPr>
                <w:rFonts w:ascii="Times New Roman" w:hAnsi="Times New Roman"/>
                <w:sz w:val="24"/>
                <w:lang w:eastAsia="en-CA"/>
              </w:rPr>
              <w:t xml:space="preserve"> belonging to the same asset class.</w:t>
            </w:r>
          </w:p>
        </w:tc>
      </w:tr>
      <w:tr w:rsidR="00EF74C7" w:rsidRPr="002A677E" w14:paraId="5443ACE2" w14:textId="77777777">
        <w:trPr>
          <w:trHeight w:val="680"/>
        </w:trPr>
        <w:tc>
          <w:tcPr>
            <w:tcW w:w="1384" w:type="dxa"/>
          </w:tcPr>
          <w:p w14:paraId="026B5D82" w14:textId="77777777" w:rsidR="00EF74C7" w:rsidRPr="002A677E" w:rsidRDefault="00EF74C7">
            <w:pPr>
              <w:pStyle w:val="Applicationdirecte"/>
              <w:spacing w:before="0" w:after="0"/>
              <w:jc w:val="left"/>
            </w:pPr>
            <w:r w:rsidRPr="002A677E">
              <w:lastRenderedPageBreak/>
              <w:t>0050,0130</w:t>
            </w:r>
          </w:p>
        </w:tc>
        <w:tc>
          <w:tcPr>
            <w:tcW w:w="7655" w:type="dxa"/>
            <w:vAlign w:val="center"/>
          </w:tcPr>
          <w:p w14:paraId="6BEF0650"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CURRENT EXPOSURE</w:t>
            </w:r>
          </w:p>
          <w:p w14:paraId="4BD20CD9"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rPr>
              <w:t>See instructions to column 0120 in template C 34.02.</w:t>
            </w:r>
          </w:p>
        </w:tc>
      </w:tr>
      <w:tr w:rsidR="00EF74C7" w:rsidRPr="002A677E" w14:paraId="33A01D3A" w14:textId="77777777">
        <w:trPr>
          <w:trHeight w:val="680"/>
        </w:trPr>
        <w:tc>
          <w:tcPr>
            <w:tcW w:w="1384" w:type="dxa"/>
          </w:tcPr>
          <w:p w14:paraId="434C41F4" w14:textId="77777777" w:rsidR="00EF74C7" w:rsidRPr="002A677E" w:rsidRDefault="00EF74C7">
            <w:pPr>
              <w:pStyle w:val="Applicationdirecte"/>
              <w:spacing w:before="0" w:after="0"/>
              <w:jc w:val="left"/>
            </w:pPr>
            <w:r w:rsidRPr="002A677E">
              <w:t>0060,0140</w:t>
            </w:r>
          </w:p>
        </w:tc>
        <w:tc>
          <w:tcPr>
            <w:tcW w:w="7655" w:type="dxa"/>
            <w:vAlign w:val="center"/>
          </w:tcPr>
          <w:p w14:paraId="5F8AFE09"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EFFECTIVE EXPECTED POSITIVE EXPOSURE (EEPE)</w:t>
            </w:r>
          </w:p>
          <w:p w14:paraId="72409BA6" w14:textId="77777777" w:rsidR="00EF74C7" w:rsidRPr="002A677E" w:rsidRDefault="00EF74C7">
            <w:pPr>
              <w:pStyle w:val="Default"/>
              <w:spacing w:after="120"/>
              <w:jc w:val="both"/>
              <w:rPr>
                <w:rFonts w:ascii="Times New Roman" w:hAnsi="Times New Roman" w:cs="Times New Roman"/>
                <w:strike/>
                <w:color w:val="auto"/>
                <w:lang w:val="en-US"/>
              </w:rPr>
            </w:pPr>
            <w:r w:rsidRPr="002A677E">
              <w:rPr>
                <w:rFonts w:ascii="Times New Roman" w:hAnsi="Times New Roman" w:cs="Times New Roman"/>
                <w:color w:val="auto"/>
              </w:rPr>
              <w:t>See instructions to column 0130 in template C 34.02.</w:t>
            </w:r>
          </w:p>
        </w:tc>
      </w:tr>
      <w:tr w:rsidR="00EF74C7" w:rsidRPr="002A677E" w14:paraId="1D10918D" w14:textId="77777777">
        <w:trPr>
          <w:trHeight w:val="680"/>
        </w:trPr>
        <w:tc>
          <w:tcPr>
            <w:tcW w:w="1384" w:type="dxa"/>
          </w:tcPr>
          <w:p w14:paraId="208DFF88" w14:textId="77777777" w:rsidR="00EF74C7" w:rsidRPr="002A677E" w:rsidRDefault="00EF74C7">
            <w:pPr>
              <w:pStyle w:val="Applicationdirecte"/>
              <w:spacing w:before="0" w:after="0"/>
              <w:jc w:val="left"/>
            </w:pPr>
            <w:r w:rsidRPr="002A677E">
              <w:t>0070,0150</w:t>
            </w:r>
          </w:p>
        </w:tc>
        <w:tc>
          <w:tcPr>
            <w:tcW w:w="7655" w:type="dxa"/>
            <w:vAlign w:val="center"/>
          </w:tcPr>
          <w:p w14:paraId="0290C67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STRESS EEPE</w:t>
            </w:r>
          </w:p>
          <w:p w14:paraId="071BB18F"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 284(6) and Article 292(2) </w:t>
            </w:r>
            <w:r w:rsidRPr="001235ED">
              <w:rPr>
                <w:rFonts w:ascii="Times New Roman" w:hAnsi="Times New Roman"/>
                <w:sz w:val="24"/>
                <w:lang w:val="en-US"/>
              </w:rPr>
              <w:t>of Regulation (EU) No 575/2013</w:t>
            </w:r>
          </w:p>
          <w:p w14:paraId="4C777000"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rPr>
              <w:t>The Stress EEPE is calculated in analogy to the EEPE (</w:t>
            </w:r>
            <w:r w:rsidRPr="002A677E">
              <w:rPr>
                <w:rFonts w:ascii="Times New Roman" w:hAnsi="Times New Roman"/>
                <w:sz w:val="24"/>
                <w:lang w:eastAsia="en-CA"/>
              </w:rPr>
              <w:t xml:space="preserve">Article 284(6) </w:t>
            </w:r>
            <w:r w:rsidRPr="001235ED">
              <w:rPr>
                <w:rFonts w:ascii="Times New Roman" w:hAnsi="Times New Roman"/>
                <w:sz w:val="24"/>
                <w:lang w:val="en-US"/>
              </w:rPr>
              <w:t>of Regulation (EU) No 575/2013</w:t>
            </w:r>
            <w:r w:rsidRPr="002A677E">
              <w:rPr>
                <w:rFonts w:ascii="Times New Roman" w:hAnsi="Times New Roman"/>
                <w:sz w:val="24"/>
                <w:lang w:eastAsia="en-CA"/>
              </w:rPr>
              <w:t>), but</w:t>
            </w:r>
            <w:r w:rsidRPr="002A677E">
              <w:rPr>
                <w:rFonts w:ascii="Times New Roman" w:hAnsi="Times New Roman"/>
                <w:sz w:val="24"/>
              </w:rPr>
              <w:t xml:space="preserve"> using a stress calibration in accordance with Article 292(2)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2950463C" w14:textId="77777777">
        <w:trPr>
          <w:trHeight w:val="680"/>
        </w:trPr>
        <w:tc>
          <w:tcPr>
            <w:tcW w:w="1384" w:type="dxa"/>
          </w:tcPr>
          <w:p w14:paraId="1FAC8572" w14:textId="77777777" w:rsidR="00EF74C7" w:rsidRPr="002A677E" w:rsidRDefault="00EF74C7">
            <w:pPr>
              <w:pStyle w:val="Applicationdirecte"/>
              <w:spacing w:before="0" w:after="0"/>
              <w:jc w:val="left"/>
            </w:pPr>
            <w:r w:rsidRPr="002A677E">
              <w:t>0080, 0160,0170</w:t>
            </w:r>
          </w:p>
        </w:tc>
        <w:tc>
          <w:tcPr>
            <w:tcW w:w="7655" w:type="dxa"/>
            <w:vAlign w:val="center"/>
          </w:tcPr>
          <w:p w14:paraId="38883B3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EXPOSURE VALUE</w:t>
            </w:r>
          </w:p>
          <w:p w14:paraId="5D5537F3" w14:textId="77777777" w:rsidR="00EF74C7" w:rsidRPr="002A677E" w:rsidRDefault="00EF74C7">
            <w:pPr>
              <w:keepNext/>
              <w:spacing w:before="60"/>
              <w:rPr>
                <w:rStyle w:val="InstructionsTabelleberschrift"/>
                <w:rFonts w:ascii="Times New Roman" w:hAnsi="Times New Roman"/>
                <w:sz w:val="24"/>
              </w:rPr>
            </w:pPr>
            <w:r w:rsidRPr="001235ED">
              <w:rPr>
                <w:rFonts w:ascii="Times New Roman" w:hAnsi="Times New Roman"/>
                <w:sz w:val="24"/>
              </w:rPr>
              <w:t>See instructions to column 0170 in template C</w:t>
            </w:r>
            <w:r w:rsidRPr="002A677E">
              <w:rPr>
                <w:rFonts w:ascii="Times New Roman" w:hAnsi="Times New Roman"/>
                <w:sz w:val="24"/>
              </w:rPr>
              <w:t xml:space="preserve"> 34.02.</w:t>
            </w:r>
          </w:p>
        </w:tc>
      </w:tr>
      <w:tr w:rsidR="00EF74C7" w:rsidRPr="00403B9F" w14:paraId="1DF28D0B" w14:textId="77777777">
        <w:trPr>
          <w:trHeight w:val="680"/>
        </w:trPr>
        <w:tc>
          <w:tcPr>
            <w:tcW w:w="9039" w:type="dxa"/>
            <w:gridSpan w:val="2"/>
            <w:tcBorders>
              <w:left w:val="nil"/>
              <w:right w:val="nil"/>
            </w:tcBorders>
          </w:tcPr>
          <w:p w14:paraId="07A3474A" w14:textId="77777777" w:rsidR="00EF74C7" w:rsidRPr="00D768D3" w:rsidDel="00291448" w:rsidRDefault="00EF74C7">
            <w:pPr>
              <w:rPr>
                <w:rFonts w:ascii="Times New Roman" w:hAnsi="Times New Roman"/>
                <w:sz w:val="24"/>
              </w:rPr>
            </w:pPr>
          </w:p>
        </w:tc>
      </w:tr>
      <w:tr w:rsidR="00EF74C7" w:rsidRPr="002A677E" w14:paraId="6D57400A" w14:textId="77777777">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9AA72" w14:textId="77777777" w:rsidR="00EF74C7" w:rsidRPr="002A677E" w:rsidRDefault="00EF74C7">
            <w:pPr>
              <w:pStyle w:val="Applicationdirecte"/>
              <w:spacing w:before="0"/>
              <w:jc w:val="left"/>
              <w:rPr>
                <w:b/>
              </w:rPr>
            </w:pPr>
            <w:r w:rsidRPr="002A677E">
              <w:rPr>
                <w:b/>
              </w:rPr>
              <w:t xml:space="preserve">Row </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ACD43E" w14:textId="77777777" w:rsidR="00EF74C7" w:rsidRPr="002A677E" w:rsidRDefault="00EF74C7">
            <w:pPr>
              <w:pStyle w:val="TableMainHeading"/>
              <w:spacing w:before="60"/>
              <w:rPr>
                <w:rFonts w:ascii="Times New Roman" w:hAnsi="Times New Roman"/>
                <w:b/>
                <w:sz w:val="24"/>
                <w:szCs w:val="24"/>
              </w:rPr>
            </w:pPr>
            <w:r w:rsidRPr="002A677E">
              <w:rPr>
                <w:rFonts w:ascii="Times New Roman" w:hAnsi="Times New Roman"/>
                <w:b/>
                <w:sz w:val="24"/>
                <w:szCs w:val="24"/>
              </w:rPr>
              <w:t xml:space="preserve">Explanation </w:t>
            </w:r>
          </w:p>
        </w:tc>
      </w:tr>
      <w:tr w:rsidR="00EF74C7" w:rsidRPr="002A677E" w14:paraId="09B9D5F2" w14:textId="77777777">
        <w:trPr>
          <w:trHeight w:val="426"/>
        </w:trPr>
        <w:tc>
          <w:tcPr>
            <w:tcW w:w="1384" w:type="dxa"/>
          </w:tcPr>
          <w:p w14:paraId="4740A097" w14:textId="77777777" w:rsidR="00EF74C7" w:rsidRPr="002A677E" w:rsidRDefault="00EF74C7">
            <w:pPr>
              <w:pStyle w:val="Applicationdirecte"/>
              <w:spacing w:before="0" w:after="0"/>
            </w:pPr>
            <w:r w:rsidRPr="002A677E">
              <w:t>0010</w:t>
            </w:r>
          </w:p>
        </w:tc>
        <w:tc>
          <w:tcPr>
            <w:tcW w:w="7655" w:type="dxa"/>
          </w:tcPr>
          <w:p w14:paraId="155D9C7F"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TOTAL </w:t>
            </w:r>
          </w:p>
          <w:p w14:paraId="43496D3B" w14:textId="77777777" w:rsidR="00EF74C7" w:rsidRPr="002A677E" w:rsidRDefault="00EF74C7">
            <w:pPr>
              <w:keepNext/>
              <w:spacing w:before="60"/>
              <w:rPr>
                <w:sz w:val="24"/>
              </w:rPr>
            </w:pPr>
            <w:r w:rsidRPr="002A677E">
              <w:rPr>
                <w:rFonts w:ascii="Times New Roman" w:hAnsi="Times New Roman"/>
                <w:sz w:val="24"/>
                <w:lang w:eastAsia="en-CA"/>
              </w:rPr>
              <w:t xml:space="preserve">Article 283 </w:t>
            </w:r>
            <w:r w:rsidRPr="001235ED">
              <w:rPr>
                <w:rFonts w:ascii="Times New Roman" w:hAnsi="Times New Roman"/>
                <w:sz w:val="24"/>
                <w:lang w:val="en-US"/>
              </w:rPr>
              <w:t>of Regulation (EU) No 575/2013</w:t>
            </w:r>
          </w:p>
          <w:p w14:paraId="72F05A01" w14:textId="77777777" w:rsidR="00EF74C7" w:rsidRPr="002A677E" w:rsidRDefault="00EF74C7">
            <w:pPr>
              <w:rPr>
                <w:sz w:val="24"/>
              </w:rPr>
            </w:pPr>
            <w:r w:rsidRPr="002A677E">
              <w:rPr>
                <w:rFonts w:ascii="Times New Roman" w:hAnsi="Times New Roman"/>
                <w:sz w:val="24"/>
              </w:rPr>
              <w:t xml:space="preserve">The institution shall report the relevant information regarding derivatives, long settlement transactions and SFTs for which it has been permitted to determine the exposure value calculated using the Internal Model Method (IMM) in accordance with Article 283 </w:t>
            </w:r>
            <w:r w:rsidRPr="001235ED">
              <w:rPr>
                <w:rFonts w:ascii="Times New Roman" w:hAnsi="Times New Roman"/>
                <w:sz w:val="24"/>
                <w:lang w:val="en-US"/>
              </w:rPr>
              <w:t>of Regulation (EU) No 575/2013</w:t>
            </w:r>
            <w:r w:rsidRPr="002A677E">
              <w:rPr>
                <w:rFonts w:ascii="Times New Roman" w:hAnsi="Times New Roman"/>
                <w:sz w:val="24"/>
              </w:rPr>
              <w:t>.</w:t>
            </w:r>
          </w:p>
        </w:tc>
      </w:tr>
      <w:tr w:rsidR="00EF74C7" w:rsidRPr="002A677E" w14:paraId="61D3022A" w14:textId="77777777">
        <w:trPr>
          <w:trHeight w:val="829"/>
        </w:trPr>
        <w:tc>
          <w:tcPr>
            <w:tcW w:w="1384" w:type="dxa"/>
          </w:tcPr>
          <w:p w14:paraId="395168E0" w14:textId="77777777" w:rsidR="00EF74C7" w:rsidRPr="002A677E" w:rsidRDefault="00EF74C7">
            <w:pPr>
              <w:pStyle w:val="Applicationdirecte"/>
              <w:spacing w:before="0" w:after="0"/>
            </w:pPr>
            <w:r w:rsidRPr="002A677E">
              <w:t>0020</w:t>
            </w:r>
          </w:p>
        </w:tc>
        <w:tc>
          <w:tcPr>
            <w:tcW w:w="7655" w:type="dxa"/>
          </w:tcPr>
          <w:p w14:paraId="0331298D"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Of which: SWWR positions</w:t>
            </w:r>
          </w:p>
          <w:p w14:paraId="1013C757" w14:textId="77777777" w:rsidR="00EF74C7" w:rsidRPr="002A677E" w:rsidRDefault="00EF74C7">
            <w:pPr>
              <w:rPr>
                <w:rFonts w:ascii="Times New Roman" w:hAnsi="Times New Roman"/>
                <w:sz w:val="24"/>
              </w:rPr>
            </w:pPr>
            <w:r w:rsidRPr="002A677E">
              <w:rPr>
                <w:rFonts w:ascii="Times New Roman" w:hAnsi="Times New Roman"/>
                <w:sz w:val="24"/>
              </w:rPr>
              <w:t>See instructions to row 0120 in C 34.02.</w:t>
            </w:r>
          </w:p>
        </w:tc>
      </w:tr>
      <w:tr w:rsidR="00EF74C7" w:rsidRPr="002A677E" w14:paraId="53E2F2D0" w14:textId="77777777">
        <w:trPr>
          <w:trHeight w:val="842"/>
        </w:trPr>
        <w:tc>
          <w:tcPr>
            <w:tcW w:w="1384" w:type="dxa"/>
          </w:tcPr>
          <w:p w14:paraId="7706E084" w14:textId="77777777" w:rsidR="00EF74C7" w:rsidRPr="002A677E" w:rsidRDefault="00EF74C7">
            <w:pPr>
              <w:pStyle w:val="Applicationdirecte"/>
              <w:spacing w:before="0" w:after="0"/>
              <w:jc w:val="left"/>
            </w:pPr>
            <w:r w:rsidRPr="002A677E">
              <w:t>0030</w:t>
            </w:r>
          </w:p>
        </w:tc>
        <w:tc>
          <w:tcPr>
            <w:tcW w:w="7655" w:type="dxa"/>
          </w:tcPr>
          <w:p w14:paraId="5DE0314C"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Netting sets treated with the CR Standardised Approach</w:t>
            </w:r>
          </w:p>
          <w:p w14:paraId="7CD0087F" w14:textId="77777777" w:rsidR="00EF74C7" w:rsidRPr="002A677E" w:rsidRDefault="00EF74C7">
            <w:pPr>
              <w:rPr>
                <w:rStyle w:val="InstructionsTabelleberschrift"/>
                <w:rFonts w:ascii="Times New Roman" w:hAnsi="Times New Roman" w:cstheme="minorBidi"/>
                <w:b w:val="0"/>
                <w:bCs w:val="0"/>
                <w:sz w:val="24"/>
              </w:rPr>
            </w:pPr>
            <w:r w:rsidRPr="001235ED">
              <w:rPr>
                <w:rFonts w:ascii="Times New Roman" w:hAnsi="Times New Roman"/>
                <w:sz w:val="24"/>
              </w:rPr>
              <w:t>See instructions to column 0180 in C</w:t>
            </w:r>
            <w:r w:rsidRPr="002A677E">
              <w:rPr>
                <w:rFonts w:ascii="Times New Roman" w:hAnsi="Times New Roman"/>
                <w:sz w:val="24"/>
              </w:rPr>
              <w:t xml:space="preserve"> 34.02.</w:t>
            </w:r>
          </w:p>
        </w:tc>
      </w:tr>
      <w:tr w:rsidR="00EF74C7" w:rsidRPr="002A677E" w14:paraId="246949FB" w14:textId="77777777">
        <w:trPr>
          <w:trHeight w:val="839"/>
        </w:trPr>
        <w:tc>
          <w:tcPr>
            <w:tcW w:w="1384" w:type="dxa"/>
          </w:tcPr>
          <w:p w14:paraId="4489E702" w14:textId="77777777" w:rsidR="00EF74C7" w:rsidRPr="002A677E" w:rsidRDefault="00EF74C7">
            <w:pPr>
              <w:pStyle w:val="Applicationdirecte"/>
              <w:spacing w:before="0" w:after="0"/>
              <w:jc w:val="left"/>
            </w:pPr>
            <w:r w:rsidRPr="002A677E">
              <w:t>0040</w:t>
            </w:r>
          </w:p>
        </w:tc>
        <w:tc>
          <w:tcPr>
            <w:tcW w:w="7655" w:type="dxa"/>
          </w:tcPr>
          <w:p w14:paraId="79702292"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Netting sets treated with the CR IRB Approach</w:t>
            </w:r>
          </w:p>
          <w:p w14:paraId="5DEB3BFD" w14:textId="77777777" w:rsidR="00EF74C7" w:rsidRPr="002A677E" w:rsidRDefault="00EF74C7">
            <w:pPr>
              <w:rPr>
                <w:rStyle w:val="InstructionsTabelleberschrift"/>
                <w:rFonts w:ascii="Times New Roman" w:hAnsi="Times New Roman" w:cstheme="minorBidi"/>
                <w:b w:val="0"/>
                <w:bCs w:val="0"/>
                <w:sz w:val="24"/>
              </w:rPr>
            </w:pPr>
            <w:r w:rsidRPr="001235ED">
              <w:rPr>
                <w:rFonts w:ascii="Times New Roman" w:hAnsi="Times New Roman"/>
                <w:sz w:val="24"/>
              </w:rPr>
              <w:t>See instructions to column 0190 in C</w:t>
            </w:r>
            <w:r w:rsidRPr="002A677E">
              <w:rPr>
                <w:rFonts w:ascii="Times New Roman" w:hAnsi="Times New Roman"/>
                <w:sz w:val="24"/>
              </w:rPr>
              <w:t xml:space="preserve"> 34.02.</w:t>
            </w:r>
          </w:p>
        </w:tc>
      </w:tr>
      <w:tr w:rsidR="00EF74C7" w:rsidRPr="002A677E" w14:paraId="6C69A9B4" w14:textId="77777777">
        <w:trPr>
          <w:trHeight w:val="1971"/>
        </w:trPr>
        <w:tc>
          <w:tcPr>
            <w:tcW w:w="1384" w:type="dxa"/>
          </w:tcPr>
          <w:p w14:paraId="7647D954" w14:textId="77777777" w:rsidR="00EF74C7" w:rsidRPr="002A677E" w:rsidRDefault="00EF74C7">
            <w:pPr>
              <w:pStyle w:val="Applicationdirecte"/>
              <w:spacing w:before="0" w:after="0"/>
              <w:jc w:val="left"/>
            </w:pPr>
            <w:r w:rsidRPr="002A677E">
              <w:t>0050 - 0110</w:t>
            </w:r>
          </w:p>
        </w:tc>
        <w:tc>
          <w:tcPr>
            <w:tcW w:w="7655" w:type="dxa"/>
          </w:tcPr>
          <w:p w14:paraId="3D695FB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OTC DERIVATIVES</w:t>
            </w:r>
          </w:p>
          <w:p w14:paraId="0E8A5849" w14:textId="77777777" w:rsidR="00EF74C7" w:rsidRPr="002A677E" w:rsidRDefault="00EF74C7">
            <w:pPr>
              <w:rPr>
                <w:rFonts w:ascii="Times New Roman" w:hAnsi="Times New Roman"/>
                <w:sz w:val="24"/>
              </w:rPr>
            </w:pPr>
            <w:r w:rsidRPr="002A677E">
              <w:rPr>
                <w:rFonts w:ascii="Times New Roman" w:hAnsi="Times New Roman"/>
                <w:sz w:val="24"/>
              </w:rPr>
              <w:t>The institution shall report the relevant information regarding netting sets containing only OTC derivatives or long settlement transactions for which it has been permitted to determine the exposure value using the IMM broken down by the different asset classes with respect to the underlying (interest rate, foreign exchange, credit, equity, commodity or other).</w:t>
            </w:r>
          </w:p>
        </w:tc>
      </w:tr>
      <w:tr w:rsidR="00EF74C7" w:rsidRPr="002A677E" w14:paraId="32F0A14D" w14:textId="77777777">
        <w:trPr>
          <w:trHeight w:val="1970"/>
        </w:trPr>
        <w:tc>
          <w:tcPr>
            <w:tcW w:w="1384" w:type="dxa"/>
          </w:tcPr>
          <w:p w14:paraId="2CA05FA5" w14:textId="77777777" w:rsidR="00EF74C7" w:rsidRPr="002A677E" w:rsidRDefault="00EF74C7">
            <w:pPr>
              <w:pStyle w:val="Applicationdirecte"/>
              <w:spacing w:before="0" w:after="0"/>
            </w:pPr>
            <w:r w:rsidRPr="002A677E">
              <w:lastRenderedPageBreak/>
              <w:t>0120 - 0180</w:t>
            </w:r>
          </w:p>
        </w:tc>
        <w:tc>
          <w:tcPr>
            <w:tcW w:w="7655" w:type="dxa"/>
          </w:tcPr>
          <w:p w14:paraId="1F81FD2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EXCHANGE TRADED DERIVATIVES</w:t>
            </w:r>
          </w:p>
          <w:p w14:paraId="58D9B48E" w14:textId="77777777" w:rsidR="00EF74C7" w:rsidRPr="002A677E" w:rsidRDefault="00EF74C7">
            <w:pPr>
              <w:rPr>
                <w:rFonts w:ascii="Times New Roman" w:hAnsi="Times New Roman"/>
                <w:sz w:val="24"/>
              </w:rPr>
            </w:pPr>
            <w:r w:rsidRPr="002A677E">
              <w:rPr>
                <w:rFonts w:ascii="Times New Roman" w:hAnsi="Times New Roman"/>
                <w:sz w:val="24"/>
              </w:rPr>
              <w:t>The institution shall report the relevant information regarding netting sets containing only exchange traded derivatives or long settlement transactions for which it has been permitted to determine the exposure value using the IMM broken down by the different asset classes with respect to the underlying (interest rate, foreign exchange, credit, equity, commodity or other).</w:t>
            </w:r>
          </w:p>
        </w:tc>
      </w:tr>
      <w:tr w:rsidR="00EF74C7" w:rsidRPr="002A677E" w14:paraId="3A390CF4" w14:textId="77777777">
        <w:trPr>
          <w:trHeight w:val="1701"/>
        </w:trPr>
        <w:tc>
          <w:tcPr>
            <w:tcW w:w="1384" w:type="dxa"/>
          </w:tcPr>
          <w:p w14:paraId="5468C829" w14:textId="77777777" w:rsidR="00EF74C7" w:rsidRPr="002A677E" w:rsidRDefault="00EF74C7">
            <w:pPr>
              <w:pStyle w:val="Applicationdirecte"/>
              <w:spacing w:before="0" w:after="0"/>
            </w:pPr>
            <w:r w:rsidRPr="002A677E">
              <w:t>0190 - 0220</w:t>
            </w:r>
          </w:p>
        </w:tc>
        <w:tc>
          <w:tcPr>
            <w:tcW w:w="7655" w:type="dxa"/>
          </w:tcPr>
          <w:p w14:paraId="52D3A7C8"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SECURITIES FINANCING TRANSACTIONS</w:t>
            </w:r>
          </w:p>
          <w:p w14:paraId="1CD88A29" w14:textId="77777777" w:rsidR="00EF74C7" w:rsidRPr="002A677E" w:rsidRDefault="00EF74C7">
            <w:pPr>
              <w:rPr>
                <w:rFonts w:ascii="Times New Roman" w:hAnsi="Times New Roman"/>
                <w:sz w:val="24"/>
              </w:rPr>
            </w:pPr>
            <w:r w:rsidRPr="002A677E">
              <w:rPr>
                <w:rFonts w:ascii="Times New Roman" w:hAnsi="Times New Roman"/>
                <w:sz w:val="24"/>
              </w:rPr>
              <w:t>The institution shall report the relevant information regarding netting sets containing only SFTs for which it has been permitted to determine the exposure value using the IMM broken down by the type of underlying in the SFT security leg (bond, equity or other).</w:t>
            </w:r>
          </w:p>
        </w:tc>
      </w:tr>
      <w:tr w:rsidR="00EF74C7" w:rsidRPr="002A677E" w14:paraId="64C592C4" w14:textId="77777777">
        <w:trPr>
          <w:trHeight w:val="833"/>
        </w:trPr>
        <w:tc>
          <w:tcPr>
            <w:tcW w:w="1384" w:type="dxa"/>
          </w:tcPr>
          <w:p w14:paraId="39B2C01D" w14:textId="77777777" w:rsidR="00EF74C7" w:rsidRPr="002A677E" w:rsidRDefault="00EF74C7">
            <w:pPr>
              <w:pStyle w:val="Applicationdirecte"/>
              <w:spacing w:before="0" w:after="0"/>
            </w:pPr>
            <w:r w:rsidRPr="002A677E">
              <w:t>0230</w:t>
            </w:r>
          </w:p>
        </w:tc>
        <w:tc>
          <w:tcPr>
            <w:tcW w:w="7655" w:type="dxa"/>
          </w:tcPr>
          <w:p w14:paraId="1980D95A"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CONTRACTUAL CROSS-PRODUCT NETTING SETS</w:t>
            </w:r>
          </w:p>
          <w:p w14:paraId="7F1F09BD" w14:textId="77777777" w:rsidR="00EF74C7" w:rsidRPr="002A677E" w:rsidRDefault="00EF74C7">
            <w:pPr>
              <w:rPr>
                <w:rFonts w:ascii="Times New Roman" w:hAnsi="Times New Roman"/>
                <w:sz w:val="24"/>
              </w:rPr>
            </w:pPr>
            <w:r w:rsidRPr="002A677E">
              <w:rPr>
                <w:rFonts w:ascii="Times New Roman" w:hAnsi="Times New Roman"/>
                <w:sz w:val="24"/>
              </w:rPr>
              <w:t>See instructions to row 0070 in C 34.02.</w:t>
            </w:r>
          </w:p>
        </w:tc>
      </w:tr>
    </w:tbl>
    <w:p w14:paraId="0A9C53D4" w14:textId="77777777" w:rsidR="00EF74C7" w:rsidRPr="002A677E" w:rsidRDefault="00EF74C7" w:rsidP="00EF74C7">
      <w:pPr>
        <w:tabs>
          <w:tab w:val="left" w:pos="1430"/>
        </w:tabs>
        <w:rPr>
          <w:rFonts w:ascii="Times New Roman" w:hAnsi="Times New Roman"/>
        </w:rPr>
      </w:pPr>
    </w:p>
    <w:p w14:paraId="2A48B1B3"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46" w:name="_Toc19715816"/>
      <w:bookmarkStart w:id="47" w:name="_Toc151714456"/>
      <w:r w:rsidRPr="002A677E">
        <w:rPr>
          <w:rFonts w:ascii="Times New Roman" w:hAnsi="Times New Roman" w:cs="Times New Roman"/>
          <w:sz w:val="24"/>
          <w:lang w:val="en-GB"/>
        </w:rPr>
        <w:t>C 34.06 – Top twenty counterparties</w:t>
      </w:r>
      <w:bookmarkEnd w:id="46"/>
      <w:bookmarkEnd w:id="47"/>
    </w:p>
    <w:p w14:paraId="41D5F705"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48" w:name="_Toc19715817"/>
      <w:bookmarkStart w:id="49" w:name="_Toc151714457"/>
      <w:r w:rsidRPr="002A677E">
        <w:rPr>
          <w:rFonts w:ascii="Times New Roman" w:hAnsi="Times New Roman" w:cs="Times New Roman"/>
          <w:sz w:val="24"/>
          <w:lang w:val="en-GB"/>
        </w:rPr>
        <w:t>General remarks</w:t>
      </w:r>
      <w:bookmarkEnd w:id="48"/>
      <w:bookmarkEnd w:id="49"/>
    </w:p>
    <w:p w14:paraId="4872503C" w14:textId="005C8DB1"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126</w:t>
      </w:r>
      <w:r>
        <w:fldChar w:fldCharType="end"/>
      </w:r>
      <w:r w:rsidRPr="002A677E">
        <w:t xml:space="preserve">. Institutions shall report information on the top 20 counterparties with whom they have the highest CCR exposures. The ranking shall be done using the CCR exposure values, as reported in column 0120 of this template, of all netting sets with the respective counterparties. Intra-group exposures or other exposures that give raise to counterparty credit risk but for which the institutions assign a risk weight of zero for the own funds requirements calculation, in accordance with Article 113(6) and 113(7) </w:t>
      </w:r>
      <w:r w:rsidRPr="001235ED">
        <w:rPr>
          <w:lang w:val="en-US"/>
        </w:rPr>
        <w:t>of Regulation (EU) No 575/2013 of Regulation (EU) No 575/2013</w:t>
      </w:r>
      <w:r w:rsidRPr="002A677E">
        <w:t>, shall still be considered when determining the list of top 20 counterparties.</w:t>
      </w:r>
    </w:p>
    <w:p w14:paraId="647CEA55" w14:textId="4D261834"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127</w:t>
      </w:r>
      <w:r>
        <w:fldChar w:fldCharType="end"/>
      </w:r>
      <w:r w:rsidRPr="002A677E">
        <w:t xml:space="preserve">. Institutions applying the standardised approach (SA-CCR) or the Internal Model Method (IMM) for the calculation of CCR exposures following Part Three, Title II, Chapter 6, Sections 3 and 6 </w:t>
      </w:r>
      <w:r w:rsidRPr="001235ED">
        <w:rPr>
          <w:lang w:val="en-US"/>
        </w:rPr>
        <w:t>of Regulation (EU) No 575/2013</w:t>
      </w:r>
      <w:r w:rsidRPr="002A677E">
        <w:t xml:space="preserve"> shall report this template on a quarterly basis. Institutions applying the simplified standardised approach or the original exposure method (OEM) for the calculation of CCR exposures following Part Three, Title II, Chapter 6, Sections 4 and 5 </w:t>
      </w:r>
      <w:r w:rsidRPr="001235ED">
        <w:rPr>
          <w:lang w:val="en-US"/>
        </w:rPr>
        <w:t>of Regulation (EU) No 575/2013</w:t>
      </w:r>
      <w:r w:rsidRPr="002A677E">
        <w:t xml:space="preserve"> shall report this template on a semi-annual basis. </w:t>
      </w:r>
      <w:bookmarkStart w:id="50" w:name="_Toc19715818"/>
      <w:r w:rsidRPr="002A677E">
        <w:t>Instructions concerning specific positions</w:t>
      </w:r>
      <w:bookmarkEnd w:id="50"/>
      <w:r w:rsidRPr="002A677E">
        <w:t>.</w:t>
      </w:r>
    </w:p>
    <w:p w14:paraId="2736A53C"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51" w:name="_Toc151714458"/>
      <w:r w:rsidRPr="002A677E">
        <w:rPr>
          <w:rFonts w:ascii="Times New Roman" w:hAnsi="Times New Roman" w:cs="Times New Roman"/>
          <w:sz w:val="24"/>
          <w:lang w:val="en-GB"/>
        </w:rPr>
        <w:t>Instructions concerning specific positions</w:t>
      </w:r>
      <w:bookmarkEnd w:id="5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67A96115" w14:textId="77777777">
        <w:trPr>
          <w:trHeight w:val="238"/>
        </w:trPr>
        <w:tc>
          <w:tcPr>
            <w:tcW w:w="9039" w:type="dxa"/>
            <w:gridSpan w:val="2"/>
            <w:tcBorders>
              <w:right w:val="single" w:sz="4" w:space="0" w:color="auto"/>
            </w:tcBorders>
            <w:shd w:val="clear" w:color="auto" w:fill="D9D9D9" w:themeFill="background1" w:themeFillShade="D9"/>
          </w:tcPr>
          <w:p w14:paraId="766DA6EA"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r w:rsidR="00EF74C7" w:rsidRPr="002A677E" w14:paraId="1E5ECC03" w14:textId="77777777">
        <w:trPr>
          <w:trHeight w:val="680"/>
        </w:trPr>
        <w:tc>
          <w:tcPr>
            <w:tcW w:w="1384" w:type="dxa"/>
          </w:tcPr>
          <w:p w14:paraId="67FE490E" w14:textId="77777777" w:rsidR="00EF74C7" w:rsidRPr="002A677E" w:rsidRDefault="00EF74C7">
            <w:pPr>
              <w:pStyle w:val="Applicationdirecte"/>
              <w:spacing w:before="0" w:after="0"/>
            </w:pPr>
            <w:r w:rsidRPr="002A677E">
              <w:t>0011</w:t>
            </w:r>
          </w:p>
        </w:tc>
        <w:tc>
          <w:tcPr>
            <w:tcW w:w="7655" w:type="dxa"/>
            <w:vAlign w:val="center"/>
          </w:tcPr>
          <w:p w14:paraId="2145838B" w14:textId="77777777" w:rsidR="00EF74C7" w:rsidRPr="002A677E" w:rsidRDefault="00EF74C7">
            <w:pPr>
              <w:keepNext/>
              <w:spacing w:before="60"/>
              <w:rPr>
                <w:rStyle w:val="InstructionsTabelleberschrift"/>
                <w:rFonts w:ascii="Times New Roman" w:hAnsi="Times New Roman"/>
                <w:sz w:val="24"/>
              </w:rPr>
            </w:pPr>
            <w:r w:rsidRPr="002A677E">
              <w:rPr>
                <w:rStyle w:val="InstructionsTabelleberschrift"/>
                <w:rFonts w:ascii="Times New Roman" w:hAnsi="Times New Roman"/>
                <w:sz w:val="24"/>
              </w:rPr>
              <w:t>NAME</w:t>
            </w:r>
          </w:p>
          <w:p w14:paraId="02D41CBA" w14:textId="77777777" w:rsidR="00EF74C7" w:rsidRPr="002A677E" w:rsidRDefault="00EF74C7">
            <w:pPr>
              <w:keepNext/>
              <w:spacing w:before="60"/>
              <w:rPr>
                <w:rFonts w:ascii="Times New Roman" w:hAnsi="Times New Roman"/>
                <w:szCs w:val="22"/>
              </w:rPr>
            </w:pPr>
            <w:r w:rsidRPr="002A677E">
              <w:rPr>
                <w:rFonts w:ascii="Times New Roman" w:hAnsi="Times New Roman"/>
                <w:sz w:val="24"/>
                <w:szCs w:val="22"/>
              </w:rPr>
              <w:t>Name of the counterparty</w:t>
            </w:r>
          </w:p>
        </w:tc>
      </w:tr>
      <w:tr w:rsidR="00EF74C7" w:rsidRPr="002A677E" w14:paraId="4B2EA2C4" w14:textId="77777777">
        <w:trPr>
          <w:trHeight w:val="680"/>
        </w:trPr>
        <w:tc>
          <w:tcPr>
            <w:tcW w:w="1384" w:type="dxa"/>
          </w:tcPr>
          <w:p w14:paraId="35C54AA9" w14:textId="77777777" w:rsidR="00EF74C7" w:rsidRPr="002A677E" w:rsidRDefault="00EF74C7">
            <w:pPr>
              <w:pStyle w:val="Applicationdirecte"/>
              <w:spacing w:before="0" w:after="0"/>
            </w:pPr>
            <w:r w:rsidRPr="002A677E">
              <w:lastRenderedPageBreak/>
              <w:t>0020</w:t>
            </w:r>
          </w:p>
        </w:tc>
        <w:tc>
          <w:tcPr>
            <w:tcW w:w="7655" w:type="dxa"/>
            <w:vAlign w:val="center"/>
          </w:tcPr>
          <w:p w14:paraId="6CCE0F62"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CODE</w:t>
            </w:r>
          </w:p>
          <w:p w14:paraId="38310236" w14:textId="77777777" w:rsidR="00EF74C7" w:rsidRPr="002A677E" w:rsidRDefault="00EF74C7">
            <w:pPr>
              <w:keepNext/>
              <w:spacing w:before="60"/>
              <w:rPr>
                <w:rFonts w:ascii="Times New Roman" w:hAnsi="Times New Roman"/>
                <w:sz w:val="24"/>
                <w:u w:val="single"/>
              </w:rPr>
            </w:pPr>
            <w:r w:rsidRPr="002A677E">
              <w:rPr>
                <w:rFonts w:ascii="Times New Roman" w:hAnsi="Times New Roman"/>
                <w:iCs/>
                <w:sz w:val="24"/>
              </w:rPr>
              <w:t>The code as part of a row identifier must be unique for each reported entity. For institutions and insurance undertakings the code shall be the LEI code. For other entities the code shall be the LEI code, or if not available, a non-LEI code. The code shall be unique and used consistently across the templates and across time. The code shall always have a value</w:t>
            </w:r>
            <w:r w:rsidRPr="002A677E">
              <w:rPr>
                <w:i/>
                <w:iCs/>
              </w:rPr>
              <w:t>.</w:t>
            </w:r>
          </w:p>
        </w:tc>
      </w:tr>
      <w:tr w:rsidR="00EF74C7" w:rsidRPr="002A677E" w14:paraId="2DAA4B2D" w14:textId="77777777">
        <w:trPr>
          <w:trHeight w:val="680"/>
        </w:trPr>
        <w:tc>
          <w:tcPr>
            <w:tcW w:w="1384" w:type="dxa"/>
          </w:tcPr>
          <w:p w14:paraId="5727082D" w14:textId="77777777" w:rsidR="00EF74C7" w:rsidRPr="002A677E" w:rsidRDefault="00EF74C7">
            <w:pPr>
              <w:pStyle w:val="Applicationdirecte"/>
              <w:spacing w:before="0" w:after="0"/>
            </w:pPr>
            <w:r w:rsidRPr="002A677E">
              <w:t>0030</w:t>
            </w:r>
          </w:p>
        </w:tc>
        <w:tc>
          <w:tcPr>
            <w:tcW w:w="7655" w:type="dxa"/>
            <w:vAlign w:val="center"/>
          </w:tcPr>
          <w:p w14:paraId="0F71916C"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TYPE OF CODE</w:t>
            </w:r>
          </w:p>
          <w:p w14:paraId="12E4A55E" w14:textId="77777777" w:rsidR="00EF74C7" w:rsidRPr="002A677E" w:rsidRDefault="00EF74C7">
            <w:pPr>
              <w:rPr>
                <w:rStyle w:val="FormatvorlageInstructionsTabelleText"/>
                <w:rFonts w:ascii="Calibri" w:hAnsi="Calibri" w:cs="Calibri"/>
                <w:lang w:eastAsia="de-DE"/>
              </w:rPr>
            </w:pPr>
            <w:r w:rsidRPr="00624117">
              <w:rPr>
                <w:rFonts w:ascii="Times New Roman" w:hAnsi="Times New Roman"/>
                <w:sz w:val="24"/>
              </w:rPr>
              <w:t xml:space="preserve">The institution shall identify the type of code reported in </w:t>
            </w:r>
            <w:r w:rsidRPr="002A677E">
              <w:rPr>
                <w:rStyle w:val="FormatvorlageInstructionsTabelleText"/>
                <w:rFonts w:ascii="Times New Roman" w:hAnsi="Times New Roman"/>
                <w:sz w:val="24"/>
                <w:lang w:eastAsia="de-DE"/>
              </w:rPr>
              <w:t>column 0020 as a ‘LEI code’ or ‘National code’.</w:t>
            </w:r>
          </w:p>
          <w:p w14:paraId="68A8C569" w14:textId="77777777" w:rsidR="00EF74C7" w:rsidRPr="002A677E" w:rsidRDefault="00EF74C7">
            <w:pPr>
              <w:rPr>
                <w:rFonts w:ascii="Times New Roman" w:hAnsi="Times New Roman"/>
                <w:bCs/>
                <w:sz w:val="24"/>
                <w:lang w:eastAsia="de-DE"/>
              </w:rPr>
            </w:pPr>
            <w:r w:rsidRPr="002A677E">
              <w:rPr>
                <w:rFonts w:ascii="Times New Roman" w:hAnsi="Times New Roman"/>
                <w:bCs/>
                <w:sz w:val="24"/>
                <w:lang w:eastAsia="de-DE"/>
              </w:rPr>
              <w:t>The type of code shall always be reported.</w:t>
            </w:r>
          </w:p>
        </w:tc>
      </w:tr>
      <w:tr w:rsidR="00EF74C7" w:rsidRPr="002A677E" w14:paraId="5CE3DDA8" w14:textId="77777777">
        <w:trPr>
          <w:trHeight w:val="680"/>
        </w:trPr>
        <w:tc>
          <w:tcPr>
            <w:tcW w:w="1384" w:type="dxa"/>
          </w:tcPr>
          <w:p w14:paraId="7912C4C0" w14:textId="77777777" w:rsidR="00EF74C7" w:rsidRPr="002A677E" w:rsidRDefault="00EF74C7">
            <w:pPr>
              <w:pStyle w:val="Applicationdirecte"/>
              <w:spacing w:before="0" w:after="0"/>
            </w:pPr>
            <w:r w:rsidRPr="002A677E">
              <w:t>0035</w:t>
            </w:r>
          </w:p>
        </w:tc>
        <w:tc>
          <w:tcPr>
            <w:tcW w:w="7655" w:type="dxa"/>
            <w:vAlign w:val="center"/>
          </w:tcPr>
          <w:p w14:paraId="6012FDEC"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NATIONAL CODE</w:t>
            </w:r>
          </w:p>
          <w:p w14:paraId="53A43075" w14:textId="77777777" w:rsidR="00EF74C7" w:rsidRPr="002A677E" w:rsidRDefault="00EF74C7">
            <w:pPr>
              <w:pStyle w:val="ListParagraph"/>
              <w:ind w:left="65"/>
              <w:rPr>
                <w:rFonts w:ascii="Times New Roman" w:hAnsi="Times New Roman"/>
                <w:b/>
                <w:sz w:val="24"/>
                <w:u w:val="single"/>
              </w:rPr>
            </w:pPr>
            <w:r w:rsidRPr="002A677E">
              <w:rPr>
                <w:rFonts w:ascii="Times New Roman" w:hAnsi="Times New Roman"/>
                <w:sz w:val="24"/>
              </w:rPr>
              <w:t>The institution may additionally report the national code when it reports LEI code as identifier in the ‘Code’ column 0020.</w:t>
            </w:r>
          </w:p>
        </w:tc>
      </w:tr>
      <w:tr w:rsidR="00EF74C7" w:rsidRPr="002A677E" w14:paraId="224798DC" w14:textId="77777777">
        <w:trPr>
          <w:trHeight w:val="680"/>
        </w:trPr>
        <w:tc>
          <w:tcPr>
            <w:tcW w:w="1384" w:type="dxa"/>
          </w:tcPr>
          <w:p w14:paraId="2CBB581D" w14:textId="77777777" w:rsidR="00EF74C7" w:rsidRPr="002A677E" w:rsidRDefault="00EF74C7">
            <w:pPr>
              <w:pStyle w:val="Applicationdirecte"/>
              <w:spacing w:before="0" w:after="0"/>
            </w:pPr>
            <w:r w:rsidRPr="002A677E">
              <w:t>0040</w:t>
            </w:r>
          </w:p>
        </w:tc>
        <w:tc>
          <w:tcPr>
            <w:tcW w:w="7655" w:type="dxa"/>
            <w:vAlign w:val="center"/>
          </w:tcPr>
          <w:p w14:paraId="2A302176"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SECTOR OF THE COUNTERPARTY</w:t>
            </w:r>
          </w:p>
          <w:p w14:paraId="138065F1"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One sector shall be chosen for every counterparty on the basis of the following FINREP economic sector classes (see Part 3 Annex V to this Implementing Regulation):</w:t>
            </w:r>
          </w:p>
          <w:p w14:paraId="3FD37943"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(i) </w:t>
            </w:r>
            <w:r w:rsidRPr="002A677E">
              <w:rPr>
                <w:rFonts w:ascii="Times New Roman" w:hAnsi="Times New Roman"/>
                <w:sz w:val="24"/>
              </w:rPr>
              <w:tab/>
              <w:t>Central Banks;</w:t>
            </w:r>
          </w:p>
          <w:p w14:paraId="2EDFC759"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(ii)</w:t>
            </w:r>
            <w:r w:rsidRPr="002A677E">
              <w:rPr>
                <w:rFonts w:ascii="Times New Roman" w:hAnsi="Times New Roman"/>
                <w:sz w:val="24"/>
              </w:rPr>
              <w:tab/>
              <w:t>General Governments;</w:t>
            </w:r>
          </w:p>
          <w:p w14:paraId="59EF6A29"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(iii)</w:t>
            </w:r>
            <w:r w:rsidRPr="002A677E">
              <w:rPr>
                <w:rFonts w:ascii="Times New Roman" w:hAnsi="Times New Roman"/>
                <w:sz w:val="24"/>
              </w:rPr>
              <w:tab/>
              <w:t>Credit institutions;</w:t>
            </w:r>
          </w:p>
          <w:p w14:paraId="50C89603"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(iv)</w:t>
            </w:r>
            <w:r w:rsidRPr="002A677E">
              <w:rPr>
                <w:rFonts w:ascii="Times New Roman" w:hAnsi="Times New Roman"/>
                <w:sz w:val="24"/>
              </w:rPr>
              <w:tab/>
              <w:t>Investment firms as defined in Article 4(1)</w:t>
            </w:r>
            <w:r>
              <w:rPr>
                <w:rFonts w:ascii="Times New Roman" w:hAnsi="Times New Roman"/>
                <w:sz w:val="24"/>
              </w:rPr>
              <w:t>, p</w:t>
            </w:r>
            <w:r w:rsidRPr="002A677E">
              <w:rPr>
                <w:rFonts w:ascii="Times New Roman" w:hAnsi="Times New Roman"/>
                <w:sz w:val="24"/>
              </w:rPr>
              <w:t>oint (2)</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p w14:paraId="3A2FD93E"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(v)</w:t>
            </w:r>
            <w:r w:rsidRPr="002A677E">
              <w:rPr>
                <w:rFonts w:ascii="Times New Roman" w:hAnsi="Times New Roman"/>
                <w:sz w:val="24"/>
              </w:rPr>
              <w:tab/>
              <w:t>Other financial corporations (excluding investment firms);</w:t>
            </w:r>
          </w:p>
          <w:p w14:paraId="58ADE56E"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(vi)</w:t>
            </w:r>
            <w:r w:rsidRPr="002A677E">
              <w:rPr>
                <w:rFonts w:ascii="Times New Roman" w:hAnsi="Times New Roman"/>
                <w:sz w:val="24"/>
              </w:rPr>
              <w:tab/>
              <w:t>Non-financial corporations.</w:t>
            </w:r>
          </w:p>
        </w:tc>
      </w:tr>
      <w:tr w:rsidR="00EF74C7" w:rsidRPr="002A677E" w14:paraId="24F599F8" w14:textId="77777777">
        <w:trPr>
          <w:trHeight w:val="680"/>
        </w:trPr>
        <w:tc>
          <w:tcPr>
            <w:tcW w:w="1384" w:type="dxa"/>
          </w:tcPr>
          <w:p w14:paraId="2FBFF8FA" w14:textId="77777777" w:rsidR="00EF74C7" w:rsidRPr="002A677E" w:rsidRDefault="00EF74C7">
            <w:pPr>
              <w:pStyle w:val="Applicationdirecte"/>
              <w:spacing w:before="0" w:after="0"/>
            </w:pPr>
            <w:r w:rsidRPr="002A677E">
              <w:t>0050</w:t>
            </w:r>
          </w:p>
        </w:tc>
        <w:tc>
          <w:tcPr>
            <w:tcW w:w="7655" w:type="dxa"/>
            <w:vAlign w:val="center"/>
          </w:tcPr>
          <w:p w14:paraId="72BF6C7A"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COUNTERPARTY TYPE</w:t>
            </w:r>
          </w:p>
          <w:p w14:paraId="34B18679"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The institution shall indicate the counterparty type which can be:</w:t>
            </w:r>
          </w:p>
          <w:p w14:paraId="19809711"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QCCP: when the counterparty is a qualified CCP;</w:t>
            </w:r>
          </w:p>
          <w:p w14:paraId="7530291C"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NON-QCCP: when the counterparty is a non-qualified CCP;</w:t>
            </w:r>
          </w:p>
          <w:p w14:paraId="53A61161"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 No CCP: when the counterparty is not a CCP. </w:t>
            </w:r>
          </w:p>
        </w:tc>
      </w:tr>
      <w:tr w:rsidR="00EF74C7" w:rsidRPr="002A677E" w14:paraId="7138E79A" w14:textId="77777777">
        <w:trPr>
          <w:trHeight w:val="680"/>
        </w:trPr>
        <w:tc>
          <w:tcPr>
            <w:tcW w:w="1384" w:type="dxa"/>
          </w:tcPr>
          <w:p w14:paraId="7D208FDD" w14:textId="77777777" w:rsidR="00EF74C7" w:rsidRPr="002A677E" w:rsidRDefault="00EF74C7">
            <w:pPr>
              <w:pStyle w:val="Applicationdirecte"/>
              <w:spacing w:before="0" w:after="0"/>
            </w:pPr>
            <w:r w:rsidRPr="002A677E">
              <w:t>0060</w:t>
            </w:r>
          </w:p>
        </w:tc>
        <w:tc>
          <w:tcPr>
            <w:tcW w:w="7655" w:type="dxa"/>
            <w:vAlign w:val="center"/>
          </w:tcPr>
          <w:p w14:paraId="653C0A24"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RESIDENCY OF THE COUNTERPARTY</w:t>
            </w:r>
          </w:p>
          <w:p w14:paraId="4B5E06D5"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The ISO code 3166-1-alpha-2 of the country of incorporation of the counterparty shall be used (including pseudo-ISO codes for international organisations, available in the Eurostat’s “Balance of Payments Vademecum”, as amended).</w:t>
            </w:r>
          </w:p>
        </w:tc>
      </w:tr>
      <w:tr w:rsidR="00EF74C7" w:rsidRPr="002A677E" w14:paraId="27926B1D" w14:textId="77777777">
        <w:trPr>
          <w:trHeight w:val="680"/>
        </w:trPr>
        <w:tc>
          <w:tcPr>
            <w:tcW w:w="1384" w:type="dxa"/>
          </w:tcPr>
          <w:p w14:paraId="2F19F110" w14:textId="77777777" w:rsidR="00EF74C7" w:rsidRPr="002A677E" w:rsidRDefault="00EF74C7">
            <w:pPr>
              <w:pStyle w:val="Applicationdirecte"/>
              <w:spacing w:before="0" w:after="0"/>
            </w:pPr>
            <w:r w:rsidRPr="002A677E">
              <w:t>0070</w:t>
            </w:r>
          </w:p>
        </w:tc>
        <w:tc>
          <w:tcPr>
            <w:tcW w:w="7655" w:type="dxa"/>
            <w:vAlign w:val="center"/>
          </w:tcPr>
          <w:p w14:paraId="1141BEDE"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NUMBER OF TRANSACTIONS</w:t>
            </w:r>
          </w:p>
          <w:p w14:paraId="22440C23"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See instructions to column 0020 in template C 34.02.</w:t>
            </w:r>
          </w:p>
        </w:tc>
      </w:tr>
      <w:tr w:rsidR="00EF74C7" w:rsidRPr="002A677E" w14:paraId="41609849" w14:textId="77777777">
        <w:trPr>
          <w:trHeight w:val="426"/>
        </w:trPr>
        <w:tc>
          <w:tcPr>
            <w:tcW w:w="1384" w:type="dxa"/>
          </w:tcPr>
          <w:p w14:paraId="37240D8E" w14:textId="77777777" w:rsidR="00EF74C7" w:rsidRPr="002A677E" w:rsidRDefault="00EF74C7">
            <w:pPr>
              <w:pStyle w:val="Applicationdirecte"/>
              <w:spacing w:before="0" w:after="0"/>
            </w:pPr>
            <w:r w:rsidRPr="002A677E">
              <w:lastRenderedPageBreak/>
              <w:t>0080</w:t>
            </w:r>
          </w:p>
        </w:tc>
        <w:tc>
          <w:tcPr>
            <w:tcW w:w="7655" w:type="dxa"/>
            <w:vAlign w:val="center"/>
          </w:tcPr>
          <w:p w14:paraId="7D28C824"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NOTIONAL AMOUNTS</w:t>
            </w:r>
          </w:p>
          <w:p w14:paraId="2092F8D4"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See instructions to column 0030 in template C 34.02.</w:t>
            </w:r>
          </w:p>
        </w:tc>
      </w:tr>
      <w:tr w:rsidR="00EF74C7" w:rsidRPr="002A677E" w14:paraId="6B0D6FEC" w14:textId="77777777">
        <w:trPr>
          <w:trHeight w:val="680"/>
        </w:trPr>
        <w:tc>
          <w:tcPr>
            <w:tcW w:w="1384" w:type="dxa"/>
          </w:tcPr>
          <w:p w14:paraId="31BEF5FF" w14:textId="77777777" w:rsidR="00EF74C7" w:rsidRPr="002A677E" w:rsidRDefault="00EF74C7">
            <w:pPr>
              <w:pStyle w:val="Applicationdirecte"/>
              <w:spacing w:before="0" w:after="0"/>
            </w:pPr>
            <w:r w:rsidRPr="002A677E">
              <w:t>0090</w:t>
            </w:r>
          </w:p>
        </w:tc>
        <w:tc>
          <w:tcPr>
            <w:tcW w:w="7655" w:type="dxa"/>
            <w:vAlign w:val="center"/>
          </w:tcPr>
          <w:p w14:paraId="05F00A70"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CURRENT MARKET VALUE (CMV)</w:t>
            </w:r>
            <w:r>
              <w:rPr>
                <w:rFonts w:ascii="Times New Roman" w:hAnsi="Times New Roman"/>
                <w:b/>
                <w:sz w:val="24"/>
                <w:u w:val="single"/>
              </w:rPr>
              <w:t>, p</w:t>
            </w:r>
            <w:r w:rsidRPr="002A677E">
              <w:rPr>
                <w:rFonts w:ascii="Times New Roman" w:hAnsi="Times New Roman"/>
                <w:b/>
                <w:sz w:val="24"/>
                <w:u w:val="single"/>
              </w:rPr>
              <w:t>ositive</w:t>
            </w:r>
          </w:p>
          <w:p w14:paraId="64CD1326"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See instructions to column 0040 in template C 34.02.</w:t>
            </w:r>
          </w:p>
          <w:p w14:paraId="2A6475F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The institution shall report the sum of netting sets with positive CMV if there are several netting sets for the same counterparty.</w:t>
            </w:r>
          </w:p>
        </w:tc>
      </w:tr>
      <w:tr w:rsidR="00EF74C7" w:rsidRPr="002A677E" w14:paraId="11A7EB1F" w14:textId="77777777">
        <w:trPr>
          <w:trHeight w:val="680"/>
        </w:trPr>
        <w:tc>
          <w:tcPr>
            <w:tcW w:w="1384" w:type="dxa"/>
          </w:tcPr>
          <w:p w14:paraId="7D8B949C" w14:textId="77777777" w:rsidR="00EF74C7" w:rsidRPr="002A677E" w:rsidRDefault="00EF74C7">
            <w:pPr>
              <w:pStyle w:val="Applicationdirecte"/>
              <w:spacing w:before="0" w:after="0"/>
            </w:pPr>
            <w:r w:rsidRPr="002A677E">
              <w:t>0100</w:t>
            </w:r>
          </w:p>
        </w:tc>
        <w:tc>
          <w:tcPr>
            <w:tcW w:w="7655" w:type="dxa"/>
            <w:vAlign w:val="center"/>
          </w:tcPr>
          <w:p w14:paraId="6ED129D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CURRENT MARKET VALUE (CMV), negative</w:t>
            </w:r>
          </w:p>
          <w:p w14:paraId="693E2E96"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See instructions to column 0040 in template C 34.02.</w:t>
            </w:r>
          </w:p>
          <w:p w14:paraId="118E0D7B"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The institution shall report the absolute sum of netting sets with negative CMV if there are several netting sets for the same counterparty.</w:t>
            </w:r>
          </w:p>
        </w:tc>
      </w:tr>
      <w:tr w:rsidR="00EF74C7" w:rsidRPr="002A677E" w14:paraId="733474D0" w14:textId="77777777">
        <w:trPr>
          <w:trHeight w:val="680"/>
        </w:trPr>
        <w:tc>
          <w:tcPr>
            <w:tcW w:w="1384" w:type="dxa"/>
          </w:tcPr>
          <w:p w14:paraId="71F3CA04" w14:textId="77777777" w:rsidR="00EF74C7" w:rsidRPr="002A677E" w:rsidRDefault="00EF74C7">
            <w:pPr>
              <w:pStyle w:val="Applicationdirecte"/>
              <w:spacing w:before="0" w:after="0"/>
            </w:pPr>
            <w:r w:rsidRPr="002A677E">
              <w:t>0110</w:t>
            </w:r>
          </w:p>
        </w:tc>
        <w:tc>
          <w:tcPr>
            <w:tcW w:w="7655" w:type="dxa"/>
            <w:vAlign w:val="center"/>
          </w:tcPr>
          <w:p w14:paraId="3099FFC7"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EXPOSURE VALUE POST-CRM</w:t>
            </w:r>
          </w:p>
          <w:p w14:paraId="1EF646BE" w14:textId="77777777" w:rsidR="00EF74C7" w:rsidRPr="002A677E" w:rsidRDefault="00EF74C7">
            <w:pPr>
              <w:keepNext/>
              <w:spacing w:before="60"/>
              <w:rPr>
                <w:rFonts w:ascii="Times New Roman" w:hAnsi="Times New Roman"/>
                <w:sz w:val="24"/>
              </w:rPr>
            </w:pPr>
            <w:r w:rsidRPr="002A677E">
              <w:rPr>
                <w:rFonts w:ascii="Times New Roman" w:hAnsi="Times New Roman"/>
                <w:sz w:val="24"/>
              </w:rPr>
              <w:t xml:space="preserve">See instructions to column 0160 in template C 34.02. </w:t>
            </w:r>
          </w:p>
          <w:p w14:paraId="6904AB8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The institution shall report the sum of netting set exposure values post-CRM if there are several netting sets for the same counterparty.</w:t>
            </w:r>
          </w:p>
        </w:tc>
      </w:tr>
      <w:tr w:rsidR="00EF74C7" w:rsidRPr="002A677E" w14:paraId="2DC25145" w14:textId="77777777">
        <w:trPr>
          <w:trHeight w:val="680"/>
        </w:trPr>
        <w:tc>
          <w:tcPr>
            <w:tcW w:w="1384" w:type="dxa"/>
          </w:tcPr>
          <w:p w14:paraId="3E72408E" w14:textId="77777777" w:rsidR="00EF74C7" w:rsidRPr="002A677E" w:rsidRDefault="00EF74C7">
            <w:pPr>
              <w:pStyle w:val="Applicationdirecte"/>
              <w:spacing w:before="0" w:after="0"/>
            </w:pPr>
            <w:r w:rsidRPr="002A677E">
              <w:t>0120</w:t>
            </w:r>
          </w:p>
        </w:tc>
        <w:tc>
          <w:tcPr>
            <w:tcW w:w="7655" w:type="dxa"/>
            <w:vAlign w:val="center"/>
          </w:tcPr>
          <w:p w14:paraId="40235E21"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EXPOSURE VALUE</w:t>
            </w:r>
          </w:p>
          <w:p w14:paraId="27DEE9F6"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See instructions to column 0170 in template C 34.02.</w:t>
            </w:r>
          </w:p>
        </w:tc>
      </w:tr>
      <w:tr w:rsidR="00EF74C7" w:rsidRPr="002A677E" w14:paraId="00801519" w14:textId="77777777">
        <w:trPr>
          <w:trHeight w:val="680"/>
        </w:trPr>
        <w:tc>
          <w:tcPr>
            <w:tcW w:w="1384" w:type="dxa"/>
          </w:tcPr>
          <w:p w14:paraId="12B481CF" w14:textId="77777777" w:rsidR="00EF74C7" w:rsidRPr="002A677E" w:rsidRDefault="00EF74C7">
            <w:pPr>
              <w:pStyle w:val="Applicationdirecte"/>
              <w:spacing w:before="0" w:after="0"/>
            </w:pPr>
            <w:r w:rsidRPr="002A677E">
              <w:t>0130</w:t>
            </w:r>
          </w:p>
        </w:tc>
        <w:tc>
          <w:tcPr>
            <w:tcW w:w="7655" w:type="dxa"/>
            <w:vAlign w:val="center"/>
          </w:tcPr>
          <w:p w14:paraId="31E4AF74"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b/>
                <w:sz w:val="24"/>
                <w:u w:val="single"/>
              </w:rPr>
              <w:t>RISK WEIGHTED EXPOSURE AMOUNTS</w:t>
            </w:r>
          </w:p>
          <w:p w14:paraId="2D2BB308" w14:textId="77777777" w:rsidR="00EF74C7" w:rsidRPr="002A677E" w:rsidRDefault="00EF74C7">
            <w:pPr>
              <w:keepNext/>
              <w:spacing w:before="60"/>
              <w:rPr>
                <w:rFonts w:ascii="Times New Roman" w:hAnsi="Times New Roman"/>
                <w:b/>
                <w:sz w:val="24"/>
                <w:u w:val="single"/>
              </w:rPr>
            </w:pPr>
            <w:r w:rsidRPr="002A677E">
              <w:rPr>
                <w:rFonts w:ascii="Times New Roman" w:hAnsi="Times New Roman"/>
                <w:sz w:val="24"/>
              </w:rPr>
              <w:t>See instructions to column 0200 in template C 34.02.</w:t>
            </w:r>
          </w:p>
        </w:tc>
      </w:tr>
    </w:tbl>
    <w:p w14:paraId="4CB615BB" w14:textId="77777777" w:rsidR="00EF74C7" w:rsidRPr="002A677E" w:rsidRDefault="00EF74C7" w:rsidP="00EF74C7">
      <w:pPr>
        <w:pStyle w:val="Titlelevel2"/>
        <w:spacing w:before="120" w:after="120"/>
        <w:jc w:val="both"/>
        <w:rPr>
          <w:rFonts w:ascii="Times New Roman" w:hAnsi="Times New Roman" w:cs="Times New Roman"/>
          <w:color w:val="auto"/>
          <w:sz w:val="24"/>
          <w:lang w:val="en-GB"/>
        </w:rPr>
      </w:pPr>
    </w:p>
    <w:p w14:paraId="006C82E0"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52" w:name="_Toc19715819"/>
      <w:bookmarkStart w:id="53" w:name="_Toc151714459"/>
      <w:r w:rsidRPr="002A677E">
        <w:rPr>
          <w:rFonts w:ascii="Times New Roman" w:hAnsi="Times New Roman" w:cs="Times New Roman"/>
          <w:sz w:val="24"/>
          <w:lang w:val="en-GB"/>
        </w:rPr>
        <w:t>C 34.07 - IRB approach – CCR exposures by exposure class and PD scale</w:t>
      </w:r>
      <w:bookmarkEnd w:id="52"/>
      <w:bookmarkEnd w:id="53"/>
      <w:r w:rsidRPr="002A677E">
        <w:rPr>
          <w:rFonts w:ascii="Times New Roman" w:hAnsi="Times New Roman" w:cs="Times New Roman"/>
          <w:sz w:val="24"/>
          <w:lang w:val="en-GB"/>
        </w:rPr>
        <w:t xml:space="preserve"> </w:t>
      </w:r>
    </w:p>
    <w:p w14:paraId="5DE58571"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54" w:name="_Toc19715820"/>
      <w:bookmarkStart w:id="55" w:name="_Toc151714460"/>
      <w:r w:rsidRPr="002A677E">
        <w:rPr>
          <w:rFonts w:ascii="Times New Roman" w:hAnsi="Times New Roman" w:cs="Times New Roman"/>
          <w:sz w:val="24"/>
          <w:lang w:val="en-GB"/>
        </w:rPr>
        <w:t>General remarks</w:t>
      </w:r>
      <w:bookmarkEnd w:id="54"/>
      <w:bookmarkEnd w:id="55"/>
    </w:p>
    <w:p w14:paraId="493D377D" w14:textId="08D4F1D7"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128</w:t>
      </w:r>
      <w:r>
        <w:fldChar w:fldCharType="end"/>
      </w:r>
      <w:r w:rsidRPr="002A677E">
        <w:t xml:space="preserve">. This template shall be reported by institutions using either the advanced or the foundation IRB approach to compute risk weighted exposure amounts for all or part of their CCR exposures in accordance with Article 107 </w:t>
      </w:r>
      <w:r w:rsidRPr="001235ED">
        <w:rPr>
          <w:lang w:val="en-US"/>
        </w:rPr>
        <w:t>of Regulation (EU) No 575/2013</w:t>
      </w:r>
      <w:r w:rsidRPr="002A677E">
        <w:t xml:space="preserve">, irrespective of the CCR approach used to determine exposure values in accordance with Part Three, Title II, Chapters 4 and 6 </w:t>
      </w:r>
      <w:r w:rsidRPr="001235ED">
        <w:rPr>
          <w:lang w:val="en-US"/>
        </w:rPr>
        <w:t>of Regulation (EU) No 575/2013</w:t>
      </w:r>
      <w:r w:rsidRPr="002A677E">
        <w:t xml:space="preserve">. </w:t>
      </w:r>
    </w:p>
    <w:p w14:paraId="4C8689E1" w14:textId="222A66BC"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129</w:t>
      </w:r>
      <w:r>
        <w:fldChar w:fldCharType="end"/>
      </w:r>
      <w:r w:rsidRPr="002A677E">
        <w:t xml:space="preserve">. The template shall be reported separately for the total of all exposure classes as well as separately for each of the exposure classes listed in Article 147 </w:t>
      </w:r>
      <w:r w:rsidRPr="001235ED">
        <w:rPr>
          <w:lang w:val="en-US"/>
        </w:rPr>
        <w:t>of Regulation (EU) No 575/2013</w:t>
      </w:r>
      <w:r w:rsidRPr="002A677E">
        <w:t xml:space="preserve">. This template excludes exposures cleared through a CCP. </w:t>
      </w:r>
    </w:p>
    <w:p w14:paraId="606463EA" w14:textId="4FB3F052"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130</w:t>
      </w:r>
      <w:r>
        <w:fldChar w:fldCharType="end"/>
      </w:r>
      <w:r w:rsidRPr="002A677E">
        <w:t>. In order to clarify whether the institution uses its own estimates for LGD and/or credit conversion factors the following information shall be provided for each reported exposure class:</w:t>
      </w:r>
    </w:p>
    <w:p w14:paraId="0659E66C" w14:textId="77777777" w:rsidR="00EF74C7" w:rsidRPr="002A677E" w:rsidRDefault="00EF74C7" w:rsidP="00EF74C7">
      <w:pPr>
        <w:autoSpaceDE w:val="0"/>
        <w:autoSpaceDN w:val="0"/>
        <w:adjustRightInd w:val="0"/>
        <w:spacing w:after="240"/>
        <w:ind w:left="709"/>
        <w:rPr>
          <w:rFonts w:ascii="Times New Roman" w:hAnsi="Times New Roman"/>
          <w:sz w:val="24"/>
          <w:lang w:eastAsia="de-DE"/>
        </w:rPr>
      </w:pPr>
      <w:r w:rsidRPr="002A677E">
        <w:rPr>
          <w:rFonts w:ascii="Times New Roman" w:hAnsi="Times New Roman"/>
          <w:sz w:val="24"/>
          <w:lang w:eastAsia="de-DE"/>
        </w:rPr>
        <w:t>"NO" = in case the supervisory estimates of LGD and credit conversion factors are used (Foundation IRB)</w:t>
      </w:r>
    </w:p>
    <w:p w14:paraId="41E96B9D" w14:textId="77777777" w:rsidR="00EF74C7" w:rsidRPr="002A677E" w:rsidRDefault="00EF74C7" w:rsidP="00EF74C7">
      <w:pPr>
        <w:autoSpaceDE w:val="0"/>
        <w:autoSpaceDN w:val="0"/>
        <w:adjustRightInd w:val="0"/>
        <w:spacing w:after="240"/>
        <w:ind w:left="709"/>
        <w:rPr>
          <w:rFonts w:ascii="Times New Roman" w:hAnsi="Times New Roman"/>
          <w:sz w:val="24"/>
          <w:lang w:eastAsia="de-DE"/>
        </w:rPr>
      </w:pPr>
      <w:r w:rsidRPr="002A677E">
        <w:rPr>
          <w:rFonts w:ascii="Times New Roman" w:hAnsi="Times New Roman"/>
          <w:sz w:val="24"/>
          <w:lang w:eastAsia="de-DE"/>
        </w:rPr>
        <w:lastRenderedPageBreak/>
        <w:t xml:space="preserve">"YES" = in case own estimates of LGD and credit conversion factors are used (Advanced IRB) </w:t>
      </w:r>
    </w:p>
    <w:p w14:paraId="32D25096"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56" w:name="_Toc19715821"/>
      <w:bookmarkStart w:id="57" w:name="_Toc151714461"/>
      <w:r w:rsidRPr="002A677E">
        <w:rPr>
          <w:rFonts w:ascii="Times New Roman" w:hAnsi="Times New Roman" w:cs="Times New Roman"/>
          <w:sz w:val="24"/>
          <w:lang w:val="en-GB"/>
        </w:rPr>
        <w:t>Instructions concerning specific positions</w:t>
      </w:r>
      <w:bookmarkEnd w:id="56"/>
      <w:bookmarkEnd w:id="57"/>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EF74C7" w:rsidRPr="002A677E" w14:paraId="0D87515F" w14:textId="77777777">
        <w:trPr>
          <w:trHeight w:val="238"/>
        </w:trPr>
        <w:tc>
          <w:tcPr>
            <w:tcW w:w="9067" w:type="dxa"/>
            <w:shd w:val="clear" w:color="auto" w:fill="D9D9D9" w:themeFill="background1" w:themeFillShade="D9"/>
          </w:tcPr>
          <w:p w14:paraId="496A4935"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Columns</w:t>
            </w:r>
          </w:p>
        </w:tc>
      </w:tr>
    </w:tbl>
    <w:tbl>
      <w:tblPr>
        <w:tblStyle w:val="TableGrid"/>
        <w:tblW w:w="9067" w:type="dxa"/>
        <w:tblLook w:val="04A0" w:firstRow="1" w:lastRow="0" w:firstColumn="1" w:lastColumn="0" w:noHBand="0" w:noVBand="1"/>
      </w:tblPr>
      <w:tblGrid>
        <w:gridCol w:w="1413"/>
        <w:gridCol w:w="7654"/>
      </w:tblGrid>
      <w:tr w:rsidR="00EF74C7" w:rsidRPr="002A677E" w14:paraId="5CB4A790" w14:textId="77777777">
        <w:tc>
          <w:tcPr>
            <w:tcW w:w="1413" w:type="dxa"/>
          </w:tcPr>
          <w:p w14:paraId="1B495832"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0010</w:t>
            </w:r>
          </w:p>
        </w:tc>
        <w:tc>
          <w:tcPr>
            <w:tcW w:w="7654" w:type="dxa"/>
          </w:tcPr>
          <w:p w14:paraId="67C92FDB"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Exposure value </w:t>
            </w:r>
          </w:p>
          <w:p w14:paraId="2C3DDF84" w14:textId="77777777" w:rsidR="00EF74C7" w:rsidRPr="002A677E" w:rsidRDefault="00EF74C7">
            <w:pPr>
              <w:spacing w:before="60" w:after="240"/>
              <w:rPr>
                <w:rFonts w:ascii="Times New Roman" w:hAnsi="Times New Roman"/>
                <w:sz w:val="24"/>
              </w:rPr>
            </w:pPr>
            <w:r w:rsidRPr="002A677E">
              <w:rPr>
                <w:rFonts w:ascii="Times New Roman" w:hAnsi="Times New Roman"/>
                <w:sz w:val="24"/>
              </w:rPr>
              <w:t>Exposure value (see instructions to column 0170 in template C 34.02)</w:t>
            </w:r>
            <w:r w:rsidRPr="002A677E">
              <w:rPr>
                <w:rFonts w:ascii="Times New Roman" w:hAnsi="Times New Roman"/>
                <w:i/>
                <w:sz w:val="24"/>
              </w:rPr>
              <w:t>,</w:t>
            </w:r>
            <w:r w:rsidRPr="002A677E">
              <w:rPr>
                <w:rFonts w:ascii="Times New Roman" w:hAnsi="Times New Roman"/>
                <w:sz w:val="24"/>
              </w:rPr>
              <w:t xml:space="preserve"> broken down by the given PD scale</w:t>
            </w:r>
          </w:p>
        </w:tc>
      </w:tr>
      <w:tr w:rsidR="00EF74C7" w:rsidRPr="002A677E" w14:paraId="7A3BA614" w14:textId="77777777">
        <w:tc>
          <w:tcPr>
            <w:tcW w:w="1413" w:type="dxa"/>
          </w:tcPr>
          <w:p w14:paraId="198D2CA3"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0020</w:t>
            </w:r>
          </w:p>
        </w:tc>
        <w:tc>
          <w:tcPr>
            <w:tcW w:w="7654" w:type="dxa"/>
          </w:tcPr>
          <w:p w14:paraId="57F61D37" w14:textId="77777777" w:rsidR="00EF74C7" w:rsidRPr="001235ED" w:rsidRDefault="00EF74C7">
            <w:pPr>
              <w:spacing w:before="60" w:after="240"/>
              <w:rPr>
                <w:rStyle w:val="InstructionsTabelleberschrift"/>
                <w:rFonts w:ascii="Times New Roman" w:hAnsi="Times New Roman"/>
                <w:sz w:val="24"/>
              </w:rPr>
            </w:pPr>
            <w:r w:rsidRPr="002A677E">
              <w:rPr>
                <w:rStyle w:val="InstructionsTabelleberschrift"/>
                <w:rFonts w:ascii="Times New Roman" w:hAnsi="Times New Roman"/>
                <w:sz w:val="24"/>
              </w:rPr>
              <w:t>Exposure weighted average PD (%)</w:t>
            </w:r>
          </w:p>
          <w:p w14:paraId="17CBA312" w14:textId="77777777" w:rsidR="00EF74C7" w:rsidRPr="002A677E" w:rsidRDefault="00EF74C7">
            <w:pPr>
              <w:spacing w:before="60" w:after="240"/>
              <w:rPr>
                <w:rFonts w:ascii="Times New Roman" w:hAnsi="Times New Roman"/>
                <w:sz w:val="24"/>
              </w:rPr>
            </w:pPr>
            <w:r w:rsidRPr="002A677E">
              <w:rPr>
                <w:rFonts w:ascii="Times New Roman" w:hAnsi="Times New Roman"/>
                <w:sz w:val="24"/>
              </w:rPr>
              <w:t>Average of individual obligor grade PDs weighted by their corresponding exposure value as defined for column 0010</w:t>
            </w:r>
          </w:p>
        </w:tc>
      </w:tr>
      <w:tr w:rsidR="00EF74C7" w:rsidRPr="002A677E" w14:paraId="463531AA" w14:textId="77777777">
        <w:tc>
          <w:tcPr>
            <w:tcW w:w="1413" w:type="dxa"/>
          </w:tcPr>
          <w:p w14:paraId="5D5F447A"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0030</w:t>
            </w:r>
          </w:p>
        </w:tc>
        <w:tc>
          <w:tcPr>
            <w:tcW w:w="7654" w:type="dxa"/>
          </w:tcPr>
          <w:p w14:paraId="2AD2D5DC"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Number of obligors </w:t>
            </w:r>
          </w:p>
          <w:p w14:paraId="75633515" w14:textId="77777777" w:rsidR="00EF74C7" w:rsidRPr="002A677E" w:rsidRDefault="00EF74C7">
            <w:pPr>
              <w:rPr>
                <w:rFonts w:ascii="Times New Roman" w:hAnsi="Times New Roman"/>
                <w:sz w:val="24"/>
              </w:rPr>
            </w:pPr>
            <w:r w:rsidRPr="002A677E">
              <w:rPr>
                <w:rFonts w:ascii="Times New Roman" w:hAnsi="Times New Roman"/>
                <w:sz w:val="24"/>
              </w:rPr>
              <w:t>The number of legal entities or obligors allocated to each bucket of the fixed PD scale, which were separately rated, regardless of the number of different loans or exposures granted</w:t>
            </w:r>
          </w:p>
          <w:p w14:paraId="79F85080" w14:textId="77777777" w:rsidR="00EF74C7" w:rsidRPr="002A677E" w:rsidRDefault="00EF74C7">
            <w:pPr>
              <w:rPr>
                <w:rFonts w:ascii="Times New Roman" w:hAnsi="Times New Roman"/>
                <w:sz w:val="24"/>
              </w:rPr>
            </w:pPr>
            <w:r w:rsidRPr="002A677E">
              <w:rPr>
                <w:rFonts w:ascii="Times New Roman" w:hAnsi="Times New Roman"/>
                <w:sz w:val="24"/>
              </w:rPr>
              <w:t>Where different exposures to the same obligor are separately rated, they shall be counted separately. Such situation may take place if separate exposures to the same obligor are assigned to different obligor grades in accordance with Article 172(1) second sentence</w:t>
            </w:r>
            <w:r>
              <w:rPr>
                <w:rFonts w:ascii="Times New Roman" w:hAnsi="Times New Roman"/>
                <w:sz w:val="24"/>
              </w:rPr>
              <w:t>, p</w:t>
            </w:r>
            <w:r w:rsidRPr="002A677E">
              <w:rPr>
                <w:rFonts w:ascii="Times New Roman" w:hAnsi="Times New Roman"/>
                <w:sz w:val="24"/>
              </w:rPr>
              <w:t>oint (e)</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rPr>
              <w:t>of Regulation (EU) No 575/2013</w:t>
            </w:r>
            <w:r w:rsidRPr="002A677E">
              <w:rPr>
                <w:rFonts w:ascii="Times New Roman" w:hAnsi="Times New Roman"/>
                <w:sz w:val="24"/>
              </w:rPr>
              <w:t>.</w:t>
            </w:r>
          </w:p>
        </w:tc>
      </w:tr>
      <w:tr w:rsidR="00EF74C7" w:rsidRPr="002A677E" w14:paraId="239943F5" w14:textId="77777777">
        <w:tc>
          <w:tcPr>
            <w:tcW w:w="1413" w:type="dxa"/>
          </w:tcPr>
          <w:p w14:paraId="01BF27A5" w14:textId="77777777" w:rsidR="00EF74C7" w:rsidRPr="002A677E" w:rsidRDefault="00EF74C7">
            <w:pPr>
              <w:spacing w:before="60" w:after="240"/>
              <w:rPr>
                <w:rFonts w:ascii="Times New Roman" w:hAnsi="Times New Roman"/>
                <w:sz w:val="24"/>
                <w:szCs w:val="22"/>
              </w:rPr>
            </w:pPr>
            <w:r w:rsidRPr="002A677E">
              <w:rPr>
                <w:rFonts w:ascii="Times New Roman" w:hAnsi="Times New Roman"/>
                <w:sz w:val="24"/>
                <w:szCs w:val="22"/>
              </w:rPr>
              <w:t>0040</w:t>
            </w:r>
          </w:p>
        </w:tc>
        <w:tc>
          <w:tcPr>
            <w:tcW w:w="7654" w:type="dxa"/>
          </w:tcPr>
          <w:p w14:paraId="1D60931A" w14:textId="77777777" w:rsidR="00EF74C7" w:rsidRPr="001235ED" w:rsidRDefault="00EF74C7">
            <w:pPr>
              <w:spacing w:before="60" w:after="240"/>
              <w:rPr>
                <w:rStyle w:val="InstructionsTabelleberschrift"/>
                <w:rFonts w:ascii="Times New Roman" w:hAnsi="Times New Roman"/>
                <w:sz w:val="24"/>
              </w:rPr>
            </w:pPr>
            <w:r w:rsidRPr="002A677E">
              <w:rPr>
                <w:rStyle w:val="InstructionsTabelleberschrift"/>
                <w:rFonts w:ascii="Times New Roman" w:hAnsi="Times New Roman"/>
                <w:sz w:val="24"/>
              </w:rPr>
              <w:t>Exposure weighted average LGD (%)</w:t>
            </w:r>
          </w:p>
          <w:p w14:paraId="1CF7FBBB" w14:textId="77777777" w:rsidR="00EF74C7" w:rsidRPr="002A677E" w:rsidRDefault="00EF74C7">
            <w:pPr>
              <w:spacing w:before="60" w:after="240"/>
              <w:rPr>
                <w:rFonts w:ascii="Times New Roman" w:hAnsi="Times New Roman"/>
                <w:sz w:val="24"/>
              </w:rPr>
            </w:pPr>
            <w:r w:rsidRPr="002A677E">
              <w:rPr>
                <w:rFonts w:ascii="Times New Roman" w:hAnsi="Times New Roman"/>
                <w:sz w:val="24"/>
              </w:rPr>
              <w:t>Average of obligor grade LGDs weighted by their corresponding exposure value as defined for column 0010</w:t>
            </w:r>
          </w:p>
          <w:p w14:paraId="7080F0A6" w14:textId="080029A0" w:rsidR="00EF74C7" w:rsidRPr="002A677E" w:rsidRDefault="00EF74C7">
            <w:pPr>
              <w:rPr>
                <w:rFonts w:ascii="Times New Roman" w:hAnsi="Times New Roman"/>
                <w:sz w:val="24"/>
              </w:rPr>
            </w:pPr>
            <w:r w:rsidRPr="002A677E">
              <w:rPr>
                <w:rFonts w:ascii="Times New Roman" w:hAnsi="Times New Roman"/>
                <w:sz w:val="24"/>
              </w:rPr>
              <w:t xml:space="preserve">The LGD reported shall correspond to the final LGD estimate used in the calculation of risk weighted exposure amounts obtained after considering any CRM effects and downturn conditions as specified in Part Three, Title II, Chapters 3 and 4 </w:t>
            </w:r>
            <w:r w:rsidRPr="001235ED">
              <w:rPr>
                <w:rFonts w:ascii="Times New Roman" w:hAnsi="Times New Roman"/>
                <w:sz w:val="24"/>
              </w:rPr>
              <w:t>of Regulation (EU) No 575/2013</w:t>
            </w:r>
            <w:r w:rsidRPr="002A677E">
              <w:rPr>
                <w:rFonts w:ascii="Times New Roman" w:hAnsi="Times New Roman"/>
                <w:sz w:val="24"/>
              </w:rPr>
              <w:t>, where relevant. In particular, for institutions applying the IRB approach but not using their own estimates of LGD the risk mitigation effects of financial collateral are reflected in E*, the fully adjusted value of the exposure, and then reflected in LGD* in accordance with Article 2</w:t>
            </w:r>
            <w:r w:rsidR="0000122B">
              <w:rPr>
                <w:rFonts w:ascii="Times New Roman" w:hAnsi="Times New Roman"/>
                <w:sz w:val="24"/>
              </w:rPr>
              <w:t>30</w:t>
            </w:r>
            <w:r w:rsidRPr="002A677E">
              <w:rPr>
                <w:rFonts w:ascii="Times New Roman" w:hAnsi="Times New Roman"/>
                <w:sz w:val="24"/>
              </w:rPr>
              <w:t xml:space="preserve"> </w:t>
            </w:r>
            <w:r w:rsidRPr="001235ED">
              <w:rPr>
                <w:rFonts w:ascii="Times New Roman" w:hAnsi="Times New Roman"/>
                <w:sz w:val="24"/>
              </w:rPr>
              <w:t>of Regulation (EU) No 575/2013</w:t>
            </w:r>
            <w:r w:rsidRPr="002A677E">
              <w:rPr>
                <w:rFonts w:ascii="Times New Roman" w:hAnsi="Times New Roman"/>
                <w:sz w:val="24"/>
              </w:rPr>
              <w:t xml:space="preserve">. If own estimates of LGD are applied, Article 175 and Article 181(1) and (2) </w:t>
            </w:r>
            <w:r w:rsidRPr="001235ED">
              <w:rPr>
                <w:rFonts w:ascii="Times New Roman" w:hAnsi="Times New Roman"/>
                <w:sz w:val="24"/>
              </w:rPr>
              <w:t>of Regulation (EU) No 575/2013</w:t>
            </w:r>
            <w:r w:rsidRPr="002A677E">
              <w:rPr>
                <w:rFonts w:ascii="Times New Roman" w:hAnsi="Times New Roman"/>
                <w:sz w:val="24"/>
              </w:rPr>
              <w:t xml:space="preserve"> shall be considered.</w:t>
            </w:r>
          </w:p>
          <w:p w14:paraId="1D9D0798" w14:textId="1B9EFC42" w:rsidR="00EF74C7" w:rsidRPr="002A677E" w:rsidDel="00D328BA" w:rsidRDefault="00EF74C7">
            <w:pPr>
              <w:rPr>
                <w:del w:id="58" w:author="Author"/>
                <w:rFonts w:ascii="Times New Roman" w:hAnsi="Times New Roman"/>
                <w:sz w:val="24"/>
              </w:rPr>
            </w:pPr>
            <w:del w:id="59" w:author="Author">
              <w:r w:rsidRPr="002A677E" w:rsidDel="00D328BA">
                <w:rPr>
                  <w:rFonts w:ascii="Times New Roman" w:hAnsi="Times New Roman"/>
                  <w:sz w:val="24"/>
                </w:rPr>
                <w:delText xml:space="preserve">In the case of exposures subject to the double default treatment the LGD to be reported shall correspond to the one selected in accordance with Article 161(4) </w:delText>
              </w:r>
              <w:r w:rsidRPr="001235ED" w:rsidDel="00D328BA">
                <w:rPr>
                  <w:rFonts w:ascii="Times New Roman" w:hAnsi="Times New Roman"/>
                  <w:sz w:val="24"/>
                </w:rPr>
                <w:delText>of Regulation (EU) No 575/2013</w:delText>
              </w:r>
              <w:r w:rsidRPr="002A677E" w:rsidDel="00D328BA">
                <w:rPr>
                  <w:rFonts w:ascii="Times New Roman" w:hAnsi="Times New Roman"/>
                  <w:sz w:val="24"/>
                </w:rPr>
                <w:delText>.</w:delText>
              </w:r>
            </w:del>
          </w:p>
          <w:p w14:paraId="2C390C4A" w14:textId="77777777" w:rsidR="00EF74C7" w:rsidRPr="002A677E" w:rsidRDefault="00EF74C7">
            <w:pPr>
              <w:spacing w:before="60" w:after="240"/>
              <w:rPr>
                <w:rFonts w:ascii="Times New Roman" w:hAnsi="Times New Roman"/>
                <w:strike/>
                <w:sz w:val="24"/>
              </w:rPr>
            </w:pPr>
            <w:r w:rsidRPr="002A677E">
              <w:rPr>
                <w:rFonts w:ascii="Times New Roman" w:hAnsi="Times New Roman"/>
                <w:sz w:val="24"/>
              </w:rPr>
              <w:t>For defaulted exposures under A-IRB Approach</w:t>
            </w:r>
            <w:r>
              <w:rPr>
                <w:rFonts w:ascii="Times New Roman" w:hAnsi="Times New Roman"/>
                <w:sz w:val="24"/>
              </w:rPr>
              <w:t>, p</w:t>
            </w:r>
            <w:r w:rsidRPr="002A677E">
              <w:rPr>
                <w:rFonts w:ascii="Times New Roman" w:hAnsi="Times New Roman"/>
                <w:sz w:val="24"/>
              </w:rPr>
              <w:t>rovisions laid down in Article 181(1)</w:t>
            </w:r>
            <w:r>
              <w:rPr>
                <w:rFonts w:ascii="Times New Roman" w:hAnsi="Times New Roman"/>
                <w:sz w:val="24"/>
              </w:rPr>
              <w:t>, p</w:t>
            </w:r>
            <w:r w:rsidRPr="002A677E">
              <w:rPr>
                <w:rFonts w:ascii="Times New Roman" w:hAnsi="Times New Roman"/>
                <w:sz w:val="24"/>
              </w:rPr>
              <w:t>oint (h)</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rPr>
              <w:t>of Regulation (EU) No 575/2013</w:t>
            </w:r>
            <w:r w:rsidRPr="002A677E">
              <w:rPr>
                <w:rFonts w:ascii="Times New Roman" w:hAnsi="Times New Roman"/>
                <w:sz w:val="24"/>
              </w:rPr>
              <w:t xml:space="preserve"> shall be considered. The LGD reported shall correspond to the estimate of LGD in-default. </w:t>
            </w:r>
          </w:p>
        </w:tc>
      </w:tr>
      <w:tr w:rsidR="00EF74C7" w:rsidRPr="002A677E" w14:paraId="6EA42417" w14:textId="77777777">
        <w:tc>
          <w:tcPr>
            <w:tcW w:w="1413" w:type="dxa"/>
          </w:tcPr>
          <w:p w14:paraId="49D0D602" w14:textId="77777777" w:rsidR="00EF74C7" w:rsidRPr="002A677E" w:rsidRDefault="00EF74C7">
            <w:pPr>
              <w:spacing w:before="60" w:after="240"/>
              <w:rPr>
                <w:rFonts w:ascii="Times New Roman" w:hAnsi="Times New Roman"/>
                <w:sz w:val="24"/>
              </w:rPr>
            </w:pPr>
            <w:r w:rsidRPr="002A677E">
              <w:rPr>
                <w:rFonts w:ascii="Times New Roman" w:hAnsi="Times New Roman"/>
                <w:sz w:val="24"/>
              </w:rPr>
              <w:lastRenderedPageBreak/>
              <w:t>0050</w:t>
            </w:r>
          </w:p>
        </w:tc>
        <w:tc>
          <w:tcPr>
            <w:tcW w:w="7654" w:type="dxa"/>
          </w:tcPr>
          <w:p w14:paraId="6BAEF9EB"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Exposure weighted average maturity (years)</w:t>
            </w:r>
          </w:p>
          <w:p w14:paraId="32B69B7E" w14:textId="77777777" w:rsidR="00EF74C7" w:rsidRPr="002A677E" w:rsidRDefault="00EF74C7">
            <w:pPr>
              <w:spacing w:before="60"/>
              <w:rPr>
                <w:rFonts w:ascii="Times New Roman" w:hAnsi="Times New Roman"/>
                <w:sz w:val="24"/>
              </w:rPr>
            </w:pPr>
            <w:r w:rsidRPr="002A677E">
              <w:rPr>
                <w:rStyle w:val="InstructionsTabelleberschrift"/>
                <w:rFonts w:ascii="Times New Roman" w:hAnsi="Times New Roman"/>
                <w:b w:val="0"/>
                <w:sz w:val="24"/>
                <w:u w:val="none"/>
              </w:rPr>
              <w:t>Average</w:t>
            </w:r>
            <w:r w:rsidRPr="002A677E">
              <w:rPr>
                <w:rFonts w:ascii="Times New Roman" w:hAnsi="Times New Roman"/>
                <w:sz w:val="24"/>
              </w:rPr>
              <w:t xml:space="preserve"> of obligor maturities in years weighted by their corresponding exposure value as defined for column 0010</w:t>
            </w:r>
          </w:p>
          <w:p w14:paraId="2277F2A3" w14:textId="77777777" w:rsidR="00EF74C7" w:rsidRPr="002A677E" w:rsidRDefault="00EF74C7">
            <w:pPr>
              <w:rPr>
                <w:rFonts w:ascii="Times New Roman" w:hAnsi="Times New Roman"/>
                <w:sz w:val="24"/>
              </w:rPr>
            </w:pPr>
            <w:r w:rsidRPr="002A677E">
              <w:rPr>
                <w:rFonts w:ascii="Times New Roman" w:hAnsi="Times New Roman"/>
                <w:sz w:val="24"/>
              </w:rPr>
              <w:t xml:space="preserve">The maturity shall be determined in accordance with Article 162 </w:t>
            </w:r>
            <w:r w:rsidRPr="001235ED">
              <w:rPr>
                <w:rFonts w:ascii="Times New Roman" w:hAnsi="Times New Roman"/>
                <w:sz w:val="24"/>
              </w:rPr>
              <w:t>of Regulation (EU) No 575/2013</w:t>
            </w:r>
            <w:r w:rsidRPr="002A677E">
              <w:rPr>
                <w:rFonts w:ascii="Times New Roman" w:hAnsi="Times New Roman"/>
                <w:sz w:val="24"/>
              </w:rPr>
              <w:t xml:space="preserve">. </w:t>
            </w:r>
          </w:p>
        </w:tc>
      </w:tr>
      <w:tr w:rsidR="00EF74C7" w:rsidRPr="002A677E" w14:paraId="5B18C05A" w14:textId="77777777">
        <w:tc>
          <w:tcPr>
            <w:tcW w:w="1413" w:type="dxa"/>
          </w:tcPr>
          <w:p w14:paraId="2A096E22" w14:textId="77777777" w:rsidR="00EF74C7" w:rsidRPr="002A677E" w:rsidRDefault="00EF74C7">
            <w:pPr>
              <w:spacing w:before="60" w:after="240"/>
              <w:rPr>
                <w:sz w:val="24"/>
              </w:rPr>
            </w:pPr>
            <w:r w:rsidRPr="002A677E">
              <w:rPr>
                <w:rFonts w:ascii="Times New Roman" w:hAnsi="Times New Roman"/>
                <w:sz w:val="24"/>
              </w:rPr>
              <w:t>0060</w:t>
            </w:r>
          </w:p>
        </w:tc>
        <w:tc>
          <w:tcPr>
            <w:tcW w:w="7654" w:type="dxa"/>
          </w:tcPr>
          <w:p w14:paraId="46D2D7DB" w14:textId="77777777" w:rsidR="00EF74C7" w:rsidRPr="002A677E" w:rsidRDefault="00EF74C7">
            <w:pPr>
              <w:spacing w:before="60"/>
              <w:rPr>
                <w:rFonts w:ascii="Times New Roman" w:hAnsi="Times New Roman"/>
                <w:sz w:val="24"/>
              </w:rPr>
            </w:pPr>
            <w:r w:rsidRPr="002A677E">
              <w:rPr>
                <w:rStyle w:val="InstructionsTabelleberschrift"/>
                <w:rFonts w:ascii="Times New Roman" w:hAnsi="Times New Roman"/>
                <w:sz w:val="24"/>
              </w:rPr>
              <w:t>Risk weighted exposure amounts</w:t>
            </w:r>
            <w:r w:rsidRPr="002A677E">
              <w:rPr>
                <w:rFonts w:ascii="Times New Roman" w:hAnsi="Times New Roman"/>
                <w:i/>
                <w:sz w:val="24"/>
              </w:rPr>
              <w:t xml:space="preserve"> </w:t>
            </w:r>
          </w:p>
          <w:p w14:paraId="21AFCDAB" w14:textId="09499DC5" w:rsidR="00EF74C7" w:rsidRPr="002A677E" w:rsidRDefault="00EF74C7">
            <w:pPr>
              <w:spacing w:before="60"/>
              <w:rPr>
                <w:rFonts w:ascii="Times New Roman" w:hAnsi="Times New Roman"/>
                <w:sz w:val="24"/>
              </w:rPr>
            </w:pPr>
            <w:r w:rsidRPr="002A677E">
              <w:rPr>
                <w:rFonts w:ascii="Times New Roman" w:hAnsi="Times New Roman"/>
                <w:sz w:val="24"/>
              </w:rPr>
              <w:t xml:space="preserve">Risk weighted exposure amounts, as defined in Article 92(3) </w:t>
            </w:r>
            <w:r w:rsidRPr="001235ED">
              <w:rPr>
                <w:rFonts w:ascii="Times New Roman" w:hAnsi="Times New Roman"/>
                <w:sz w:val="24"/>
              </w:rPr>
              <w:t>of Regulation (EU) No 575/2013</w:t>
            </w:r>
            <w:r w:rsidRPr="002A677E">
              <w:rPr>
                <w:rFonts w:ascii="Times New Roman" w:hAnsi="Times New Roman"/>
                <w:sz w:val="24"/>
              </w:rPr>
              <w:t xml:space="preserve">, for positions whose risk weights are estimated on the basis of the requirements laid down in Part Three, Title II, Chapter 3 </w:t>
            </w:r>
            <w:r w:rsidRPr="001235ED">
              <w:rPr>
                <w:rFonts w:ascii="Times New Roman" w:hAnsi="Times New Roman"/>
                <w:sz w:val="24"/>
              </w:rPr>
              <w:t>of Regulation (EU) No 575/2013</w:t>
            </w:r>
            <w:r w:rsidRPr="002A677E">
              <w:rPr>
                <w:rFonts w:ascii="Times New Roman" w:hAnsi="Times New Roman"/>
                <w:sz w:val="24"/>
              </w:rPr>
              <w:t xml:space="preserve"> and for which the exposure value for CCR business is calculated in accordance with Part Three, Title II, Chapters 4 and 6 </w:t>
            </w:r>
            <w:r w:rsidRPr="001235ED">
              <w:rPr>
                <w:rFonts w:ascii="Times New Roman" w:hAnsi="Times New Roman"/>
                <w:sz w:val="24"/>
              </w:rPr>
              <w:t xml:space="preserve">of that Regulation </w:t>
            </w:r>
          </w:p>
          <w:p w14:paraId="7071DC2E" w14:textId="77777777" w:rsidR="00EF74C7" w:rsidRPr="002A677E" w:rsidRDefault="00EF74C7">
            <w:pPr>
              <w:spacing w:before="60" w:after="240"/>
              <w:rPr>
                <w:rFonts w:ascii="Times New Roman" w:hAnsi="Times New Roman"/>
                <w:i/>
                <w:sz w:val="24"/>
              </w:rPr>
            </w:pPr>
            <w:r w:rsidRPr="002A677E">
              <w:rPr>
                <w:rFonts w:ascii="Times New Roman" w:hAnsi="Times New Roman"/>
                <w:sz w:val="24"/>
              </w:rPr>
              <w:t xml:space="preserve">The SME and infrastructure supporting factors laid down in Article 501 and Article 501a </w:t>
            </w:r>
            <w:r w:rsidRPr="001235ED">
              <w:rPr>
                <w:rFonts w:ascii="Times New Roman" w:hAnsi="Times New Roman"/>
                <w:sz w:val="24"/>
              </w:rPr>
              <w:t>of Regulation (EU) No 575/2013</w:t>
            </w:r>
            <w:r w:rsidRPr="002A677E">
              <w:rPr>
                <w:rFonts w:ascii="Times New Roman" w:hAnsi="Times New Roman"/>
                <w:sz w:val="24"/>
              </w:rPr>
              <w:t xml:space="preserve"> shall be taken into account. </w:t>
            </w:r>
          </w:p>
        </w:tc>
      </w:tr>
      <w:tr w:rsidR="00EF74C7" w:rsidRPr="002A677E" w14:paraId="4BA3B7AB" w14:textId="77777777">
        <w:tc>
          <w:tcPr>
            <w:tcW w:w="1413" w:type="dxa"/>
          </w:tcPr>
          <w:p w14:paraId="5F982F69" w14:textId="77777777" w:rsidR="00EF74C7" w:rsidRPr="002A677E" w:rsidRDefault="00EF74C7">
            <w:pPr>
              <w:spacing w:before="60" w:after="240"/>
              <w:rPr>
                <w:sz w:val="24"/>
              </w:rPr>
            </w:pPr>
            <w:r w:rsidRPr="002A677E">
              <w:rPr>
                <w:rFonts w:ascii="Times New Roman" w:hAnsi="Times New Roman"/>
                <w:sz w:val="24"/>
              </w:rPr>
              <w:t>0070</w:t>
            </w:r>
          </w:p>
        </w:tc>
        <w:tc>
          <w:tcPr>
            <w:tcW w:w="7654" w:type="dxa"/>
          </w:tcPr>
          <w:p w14:paraId="6C5FAC81" w14:textId="77777777" w:rsidR="00EF74C7" w:rsidRPr="001235ED"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Density of risk weighted exposure amounts </w:t>
            </w:r>
          </w:p>
          <w:p w14:paraId="2D69B724" w14:textId="77777777" w:rsidR="00EF74C7" w:rsidRPr="002A677E" w:rsidDel="00291448" w:rsidRDefault="00EF74C7">
            <w:pPr>
              <w:spacing w:before="60"/>
              <w:rPr>
                <w:rFonts w:ascii="Times New Roman" w:hAnsi="Times New Roman"/>
                <w:sz w:val="24"/>
              </w:rPr>
            </w:pPr>
            <w:r w:rsidRPr="002A677E">
              <w:rPr>
                <w:rFonts w:ascii="Times New Roman" w:hAnsi="Times New Roman"/>
                <w:sz w:val="24"/>
              </w:rPr>
              <w:t>Ratio of the total risk weighted exposure amounts (reported in column 0060) to the exposure value (reported in column 0010)</w:t>
            </w:r>
          </w:p>
        </w:tc>
      </w:tr>
    </w:tbl>
    <w:p w14:paraId="62CA01EC" w14:textId="77777777" w:rsidR="00EF74C7" w:rsidRPr="002A677E" w:rsidRDefault="00EF74C7" w:rsidP="00EF74C7">
      <w:pPr>
        <w:spacing w:before="60" w:after="240"/>
        <w:rPr>
          <w:rFonts w:ascii="Times New Roman" w:hAnsi="Times New Roman"/>
          <w:sz w:val="24"/>
          <w:lang w:eastAsia="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175F0F1C" w14:textId="77777777">
        <w:trPr>
          <w:trHeight w:val="720"/>
        </w:trPr>
        <w:tc>
          <w:tcPr>
            <w:tcW w:w="9039" w:type="dxa"/>
            <w:gridSpan w:val="2"/>
            <w:shd w:val="clear" w:color="auto" w:fill="D9D9D9" w:themeFill="background1" w:themeFillShade="D9"/>
          </w:tcPr>
          <w:p w14:paraId="7AB89CAA"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68004F65" w14:textId="77777777">
        <w:trPr>
          <w:trHeight w:val="680"/>
        </w:trPr>
        <w:tc>
          <w:tcPr>
            <w:tcW w:w="1384" w:type="dxa"/>
          </w:tcPr>
          <w:p w14:paraId="34D367A2" w14:textId="77777777" w:rsidR="00EF74C7" w:rsidRPr="002A677E" w:rsidRDefault="00EF74C7">
            <w:pPr>
              <w:pStyle w:val="Applicationdirecte"/>
              <w:spacing w:before="60" w:after="0"/>
              <w:jc w:val="center"/>
            </w:pPr>
            <w:r w:rsidRPr="002A677E">
              <w:t>0010 - 0170</w:t>
            </w:r>
          </w:p>
        </w:tc>
        <w:tc>
          <w:tcPr>
            <w:tcW w:w="7655" w:type="dxa"/>
            <w:vAlign w:val="center"/>
          </w:tcPr>
          <w:p w14:paraId="2D3B901D" w14:textId="77777777" w:rsidR="00EF74C7" w:rsidRPr="002A677E" w:rsidRDefault="00EF74C7">
            <w:pPr>
              <w:spacing w:before="60"/>
              <w:rPr>
                <w:rFonts w:ascii="Times New Roman" w:hAnsi="Times New Roman"/>
                <w:b/>
                <w:bCs/>
                <w:sz w:val="24"/>
                <w:u w:val="single"/>
              </w:rPr>
            </w:pPr>
            <w:r w:rsidRPr="002A677E">
              <w:rPr>
                <w:rStyle w:val="InstructionsTabelleberschrift"/>
                <w:rFonts w:ascii="Times New Roman" w:hAnsi="Times New Roman"/>
                <w:sz w:val="24"/>
              </w:rPr>
              <w:t>PD scale</w:t>
            </w:r>
          </w:p>
          <w:p w14:paraId="61146F57" w14:textId="68363C58" w:rsidR="00EF74C7" w:rsidRPr="002A677E" w:rsidRDefault="00EF74C7">
            <w:pPr>
              <w:spacing w:before="60"/>
              <w:rPr>
                <w:rFonts w:ascii="Times New Roman" w:hAnsi="Times New Roman"/>
                <w:sz w:val="24"/>
              </w:rPr>
            </w:pPr>
            <w:r w:rsidRPr="002A677E">
              <w:rPr>
                <w:rFonts w:ascii="Times New Roman" w:hAnsi="Times New Roman"/>
                <w:sz w:val="24"/>
              </w:rPr>
              <w:t>CCR exposures (determined at counterparty level) shall be allocated to the appropriate bucket of the fixed PD scale based on the PD estimated for each obligor assigned to this exposure class ( considering any substitution due to the existence of a guarantee or a credit derivative). Institutions shall map exposure by exposure to the PD scale provided in the template, also taking into account continuous scales. All defaulted exposures shall be included in the bucket representing PD of 100</w:t>
            </w:r>
            <w:r>
              <w:t> </w:t>
            </w:r>
            <w:r w:rsidRPr="002A677E">
              <w:rPr>
                <w:rFonts w:ascii="Times New Roman" w:hAnsi="Times New Roman"/>
                <w:sz w:val="24"/>
              </w:rPr>
              <w:t>%.</w:t>
            </w:r>
          </w:p>
        </w:tc>
      </w:tr>
    </w:tbl>
    <w:p w14:paraId="6EF2BA05"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60" w:name="_Toc19715822"/>
      <w:bookmarkStart w:id="61" w:name="_Toc151714462"/>
      <w:r w:rsidRPr="002A677E">
        <w:rPr>
          <w:rFonts w:ascii="Times New Roman" w:hAnsi="Times New Roman" w:cs="Times New Roman"/>
          <w:sz w:val="24"/>
          <w:lang w:val="en-GB"/>
        </w:rPr>
        <w:t>C 34.08 - Composition of collateral for CCR exposures</w:t>
      </w:r>
      <w:bookmarkEnd w:id="60"/>
      <w:bookmarkEnd w:id="61"/>
    </w:p>
    <w:p w14:paraId="70D733F8"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62" w:name="_Toc19715823"/>
      <w:bookmarkStart w:id="63" w:name="_Toc151714463"/>
      <w:r w:rsidRPr="002A677E">
        <w:rPr>
          <w:rFonts w:ascii="Times New Roman" w:hAnsi="Times New Roman" w:cs="Times New Roman"/>
          <w:sz w:val="24"/>
          <w:lang w:val="en-GB"/>
        </w:rPr>
        <w:t>General remarks</w:t>
      </w:r>
      <w:bookmarkEnd w:id="62"/>
      <w:bookmarkEnd w:id="63"/>
    </w:p>
    <w:p w14:paraId="0AF1AF80" w14:textId="794CBD92"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131</w:t>
      </w:r>
      <w:r>
        <w:fldChar w:fldCharType="end"/>
      </w:r>
      <w:r w:rsidRPr="002A677E">
        <w:t xml:space="preserve">. This template shall be filled with fair values of collateral (posted or received) used in CCR exposures related to derivative transactions, long settlement transaction or to SFTs, whether or not the transactions are cleared through a CCP and whether or not collateral is posted to a CCP. </w:t>
      </w:r>
    </w:p>
    <w:p w14:paraId="74E68575"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64" w:name="_Toc19715824"/>
      <w:bookmarkStart w:id="65" w:name="_Toc151714464"/>
      <w:r w:rsidRPr="002A677E">
        <w:rPr>
          <w:rFonts w:ascii="Times New Roman" w:hAnsi="Times New Roman" w:cs="Times New Roman"/>
          <w:sz w:val="24"/>
          <w:lang w:val="en-GB"/>
        </w:rPr>
        <w:t>Instructions concerning specific positions</w:t>
      </w:r>
      <w:bookmarkEnd w:id="64"/>
      <w:bookmarkEnd w:id="65"/>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302BF743"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AD00A" w14:textId="77777777" w:rsidR="00EF74C7" w:rsidRPr="002A677E" w:rsidRDefault="00EF74C7">
            <w:pPr>
              <w:pStyle w:val="TableMainHeading"/>
              <w:spacing w:before="60"/>
              <w:rPr>
                <w:rFonts w:ascii="Times New Roman" w:hAnsi="Times New Roman"/>
                <w:b/>
                <w:sz w:val="24"/>
                <w:szCs w:val="24"/>
              </w:rPr>
            </w:pPr>
            <w:r w:rsidRPr="002A677E">
              <w:rPr>
                <w:rFonts w:ascii="Times New Roman" w:hAnsi="Times New Roman"/>
                <w:b/>
                <w:sz w:val="24"/>
                <w:szCs w:val="24"/>
              </w:rPr>
              <w:t xml:space="preserve">Columns </w:t>
            </w:r>
          </w:p>
        </w:tc>
      </w:tr>
      <w:tr w:rsidR="00EF74C7" w:rsidRPr="002A677E" w14:paraId="26586561" w14:textId="77777777">
        <w:trPr>
          <w:trHeight w:val="680"/>
        </w:trPr>
        <w:tc>
          <w:tcPr>
            <w:tcW w:w="1384" w:type="dxa"/>
          </w:tcPr>
          <w:p w14:paraId="21B980D6" w14:textId="77777777" w:rsidR="00EF74C7" w:rsidRPr="002A677E" w:rsidRDefault="00EF74C7">
            <w:pPr>
              <w:pStyle w:val="Applicationdirecte"/>
              <w:spacing w:before="60" w:after="0"/>
            </w:pPr>
            <w:r w:rsidRPr="002A677E">
              <w:lastRenderedPageBreak/>
              <w:t>0010 - 0080</w:t>
            </w:r>
          </w:p>
        </w:tc>
        <w:tc>
          <w:tcPr>
            <w:tcW w:w="7655" w:type="dxa"/>
            <w:vAlign w:val="center"/>
          </w:tcPr>
          <w:p w14:paraId="64904DC2"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Collateral used in derivative transactions </w:t>
            </w:r>
          </w:p>
          <w:p w14:paraId="0F03F847" w14:textId="77777777" w:rsidR="00EF74C7" w:rsidRPr="002A677E" w:rsidRDefault="00EF74C7">
            <w:pPr>
              <w:pStyle w:val="numberedparagraph"/>
              <w:numPr>
                <w:ilvl w:val="0"/>
                <w:numId w:val="0"/>
              </w:numPr>
              <w:spacing w:before="60" w:line="240" w:lineRule="auto"/>
              <w:rPr>
                <w:rFonts w:ascii="Times New Roman" w:hAnsi="Times New Roman" w:cs="Times New Roman"/>
                <w:sz w:val="24"/>
              </w:rPr>
            </w:pPr>
            <w:r w:rsidRPr="002A677E">
              <w:rPr>
                <w:rFonts w:ascii="Times New Roman" w:hAnsi="Times New Roman" w:cs="Times New Roman"/>
                <w:sz w:val="24"/>
              </w:rPr>
              <w:t xml:space="preserve">Institutions shall report the collateral (including the initial margin and variation margin collateral) that is used in CCR exposures related to any derivative instrument listed in Annex II </w:t>
            </w:r>
            <w:r w:rsidRPr="001235ED">
              <w:rPr>
                <w:rFonts w:ascii="Times New Roman" w:hAnsi="Times New Roman" w:cs="Times New Roman"/>
                <w:sz w:val="24"/>
              </w:rPr>
              <w:t>of Regulation (EU) No 575/2013</w:t>
            </w:r>
            <w:r w:rsidRPr="002A677E">
              <w:rPr>
                <w:rFonts w:ascii="Times New Roman" w:hAnsi="Times New Roman" w:cs="Times New Roman"/>
                <w:sz w:val="24"/>
              </w:rPr>
              <w:t xml:space="preserve"> or a long settlement transaction as defined in Article 272</w:t>
            </w:r>
            <w:r>
              <w:rPr>
                <w:rFonts w:ascii="Times New Roman" w:hAnsi="Times New Roman" w:cs="Times New Roman"/>
                <w:sz w:val="24"/>
              </w:rPr>
              <w:t>, p</w:t>
            </w:r>
            <w:r w:rsidRPr="002A677E">
              <w:rPr>
                <w:rFonts w:ascii="Times New Roman" w:hAnsi="Times New Roman" w:cs="Times New Roman"/>
                <w:sz w:val="24"/>
              </w:rPr>
              <w:t xml:space="preserve">oint (2) of the same regulation not qualifying as an SFT. </w:t>
            </w:r>
          </w:p>
        </w:tc>
      </w:tr>
      <w:tr w:rsidR="00EF74C7" w:rsidRPr="002A677E" w14:paraId="1B7CDC53" w14:textId="77777777">
        <w:trPr>
          <w:trHeight w:val="680"/>
        </w:trPr>
        <w:tc>
          <w:tcPr>
            <w:tcW w:w="1384" w:type="dxa"/>
          </w:tcPr>
          <w:p w14:paraId="28360CD0" w14:textId="77777777" w:rsidR="00EF74C7" w:rsidRPr="002A677E" w:rsidRDefault="00EF74C7">
            <w:pPr>
              <w:pStyle w:val="Applicationdirecte"/>
              <w:spacing w:before="60" w:after="0"/>
            </w:pPr>
            <w:r w:rsidRPr="002A677E">
              <w:t>0090 - 0180</w:t>
            </w:r>
          </w:p>
        </w:tc>
        <w:tc>
          <w:tcPr>
            <w:tcW w:w="7655" w:type="dxa"/>
            <w:vAlign w:val="center"/>
          </w:tcPr>
          <w:p w14:paraId="3C96417C"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Collateral used in SFTs </w:t>
            </w:r>
          </w:p>
          <w:p w14:paraId="6B5AF52E" w14:textId="77777777" w:rsidR="00EF74C7" w:rsidRPr="002A677E" w:rsidRDefault="00EF74C7">
            <w:pPr>
              <w:pStyle w:val="numberedparagraph"/>
              <w:numPr>
                <w:ilvl w:val="0"/>
                <w:numId w:val="0"/>
              </w:numPr>
              <w:spacing w:before="60" w:line="240" w:lineRule="auto"/>
              <w:rPr>
                <w:rFonts w:ascii="Times New Roman" w:hAnsi="Times New Roman" w:cs="Times New Roman"/>
                <w:sz w:val="24"/>
              </w:rPr>
            </w:pPr>
            <w:r w:rsidRPr="002A677E">
              <w:rPr>
                <w:rFonts w:ascii="Times New Roman" w:hAnsi="Times New Roman" w:cs="Times New Roman"/>
                <w:sz w:val="24"/>
              </w:rPr>
              <w:t xml:space="preserve">Institutions shall report the collateral (including the initial margin and variation margin collateral as well as the collateral appearing as security in the SFT) that is used in CCR exposures related to any SFT or a long settlement transaction not qualifying as a derivative. </w:t>
            </w:r>
          </w:p>
        </w:tc>
      </w:tr>
      <w:tr w:rsidR="00EF74C7" w:rsidRPr="002A677E" w14:paraId="0B6009FC" w14:textId="77777777">
        <w:trPr>
          <w:trHeight w:val="416"/>
        </w:trPr>
        <w:tc>
          <w:tcPr>
            <w:tcW w:w="1384" w:type="dxa"/>
          </w:tcPr>
          <w:p w14:paraId="201D2450" w14:textId="77777777" w:rsidR="00EF74C7" w:rsidRPr="002A677E" w:rsidRDefault="00EF74C7">
            <w:pPr>
              <w:pStyle w:val="Applicationdirecte"/>
              <w:spacing w:before="60" w:after="0"/>
            </w:pPr>
            <w:r w:rsidRPr="002A677E">
              <w:t>0010, 0020, 0050, 0060, 0090, 0100,</w:t>
            </w:r>
            <w:r>
              <w:t xml:space="preserve"> </w:t>
            </w:r>
            <w:r w:rsidRPr="002A677E">
              <w:t>0140, 0150</w:t>
            </w:r>
          </w:p>
        </w:tc>
        <w:tc>
          <w:tcPr>
            <w:tcW w:w="7655" w:type="dxa"/>
            <w:vAlign w:val="center"/>
          </w:tcPr>
          <w:p w14:paraId="1906C178"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Segregated</w:t>
            </w:r>
          </w:p>
          <w:p w14:paraId="3338D91C" w14:textId="77777777" w:rsidR="00EF74C7" w:rsidRPr="002A677E" w:rsidRDefault="00EF74C7">
            <w:pPr>
              <w:spacing w:before="60"/>
              <w:rPr>
                <w:rStyle w:val="InstructionsTabelleberschrift"/>
                <w:rFonts w:ascii="Times New Roman" w:hAnsi="Times New Roman"/>
                <w:sz w:val="24"/>
              </w:rPr>
            </w:pPr>
            <w:r w:rsidRPr="001235ED">
              <w:rPr>
                <w:rFonts w:ascii="Times New Roman" w:hAnsi="Times New Roman"/>
                <w:sz w:val="24"/>
                <w:lang w:eastAsia="en-CA"/>
              </w:rPr>
              <w:t xml:space="preserve">Article 300(1) </w:t>
            </w:r>
            <w:r w:rsidRPr="001235ED">
              <w:rPr>
                <w:rFonts w:ascii="Times New Roman" w:hAnsi="Times New Roman"/>
                <w:sz w:val="24"/>
                <w:lang w:val="en-US"/>
              </w:rPr>
              <w:t>of Regulation (EU) No 575/2013</w:t>
            </w:r>
          </w:p>
          <w:p w14:paraId="26EDC9B6" w14:textId="77777777" w:rsidR="00EF74C7" w:rsidRPr="002A677E" w:rsidRDefault="00EF74C7">
            <w:pPr>
              <w:spacing w:before="60"/>
              <w:rPr>
                <w:rFonts w:ascii="Times New Roman" w:hAnsi="Times New Roman"/>
                <w:sz w:val="24"/>
              </w:rPr>
            </w:pPr>
            <w:r w:rsidRPr="002A677E">
              <w:rPr>
                <w:rFonts w:ascii="Times New Roman" w:eastAsia="Calibri" w:hAnsi="Times New Roman"/>
                <w:sz w:val="24"/>
                <w:lang w:eastAsia="en-GB"/>
              </w:rPr>
              <w:t xml:space="preserve">Institutions shall report the collateral that is held in a bankruptcy-remote manner as defined in Article 300(1) </w:t>
            </w:r>
            <w:r w:rsidRPr="001235ED">
              <w:rPr>
                <w:rFonts w:ascii="Times New Roman" w:hAnsi="Times New Roman"/>
                <w:sz w:val="24"/>
                <w:lang w:val="en-US"/>
              </w:rPr>
              <w:t>of Regulation (EU) No 575/2013</w:t>
            </w:r>
            <w:r w:rsidRPr="002A677E">
              <w:rPr>
                <w:rFonts w:ascii="Times New Roman" w:eastAsia="Calibri" w:hAnsi="Times New Roman"/>
                <w:sz w:val="24"/>
                <w:lang w:eastAsia="en-GB"/>
              </w:rPr>
              <w:t>, further broken down into collateral appearing in the form of initial or variation margin.</w:t>
            </w:r>
          </w:p>
        </w:tc>
      </w:tr>
      <w:tr w:rsidR="00EF74C7" w:rsidRPr="002A677E" w14:paraId="72806B64" w14:textId="77777777">
        <w:trPr>
          <w:trHeight w:val="680"/>
        </w:trPr>
        <w:tc>
          <w:tcPr>
            <w:tcW w:w="1384" w:type="dxa"/>
          </w:tcPr>
          <w:p w14:paraId="7E6BCB3B" w14:textId="77777777" w:rsidR="00EF74C7" w:rsidRPr="002A677E" w:rsidRDefault="00EF74C7">
            <w:pPr>
              <w:pStyle w:val="Applicationdirecte"/>
              <w:spacing w:before="60" w:after="0"/>
            </w:pPr>
            <w:r w:rsidRPr="002A677E">
              <w:t>0030, 0040, 0070, 0080, 0110, 0120, 0130, 0160, 0170, 0180</w:t>
            </w:r>
            <w:r w:rsidRPr="002A677E" w:rsidDel="00081E3C">
              <w:t xml:space="preserve"> </w:t>
            </w:r>
          </w:p>
        </w:tc>
        <w:tc>
          <w:tcPr>
            <w:tcW w:w="7655" w:type="dxa"/>
          </w:tcPr>
          <w:p w14:paraId="0860899A"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Unsegregated </w:t>
            </w:r>
          </w:p>
          <w:p w14:paraId="7A8B9376" w14:textId="77777777" w:rsidR="00EF74C7" w:rsidRPr="002A677E" w:rsidRDefault="00EF74C7">
            <w:pPr>
              <w:spacing w:before="60"/>
              <w:rPr>
                <w:rStyle w:val="InstructionsTabelleberschrift"/>
                <w:rFonts w:ascii="Times New Roman" w:hAnsi="Times New Roman"/>
                <w:sz w:val="24"/>
              </w:rPr>
            </w:pPr>
            <w:r w:rsidRPr="001235ED">
              <w:rPr>
                <w:rFonts w:ascii="Times New Roman" w:hAnsi="Times New Roman"/>
                <w:sz w:val="24"/>
                <w:lang w:eastAsia="en-CA"/>
              </w:rPr>
              <w:t xml:space="preserve">Article 300(1) </w:t>
            </w:r>
            <w:r w:rsidRPr="001235ED">
              <w:rPr>
                <w:rFonts w:ascii="Times New Roman" w:hAnsi="Times New Roman"/>
                <w:sz w:val="24"/>
                <w:lang w:val="en-US"/>
              </w:rPr>
              <w:t>of Regulation (EU) No 575/2013</w:t>
            </w:r>
          </w:p>
          <w:p w14:paraId="57A510C0" w14:textId="77777777" w:rsidR="00EF74C7" w:rsidRPr="002A677E" w:rsidRDefault="00EF74C7">
            <w:pPr>
              <w:rPr>
                <w:rFonts w:ascii="Times New Roman" w:hAnsi="Times New Roman"/>
                <w:sz w:val="24"/>
              </w:rPr>
            </w:pPr>
            <w:r w:rsidRPr="002A677E">
              <w:rPr>
                <w:rFonts w:ascii="Times New Roman" w:eastAsia="Calibri" w:hAnsi="Times New Roman"/>
                <w:sz w:val="24"/>
                <w:lang w:eastAsia="en-GB"/>
              </w:rPr>
              <w:t xml:space="preserve">Institutions shall report the collateral that is not held in a bankruptcy-remote manner as defined in Article 300(1) </w:t>
            </w:r>
            <w:r w:rsidRPr="001235ED">
              <w:rPr>
                <w:rFonts w:ascii="Times New Roman" w:hAnsi="Times New Roman"/>
                <w:sz w:val="24"/>
                <w:lang w:val="en-US"/>
              </w:rPr>
              <w:t>of Regulation (EU) No 575/2013</w:t>
            </w:r>
            <w:r w:rsidRPr="002A677E">
              <w:rPr>
                <w:rFonts w:ascii="Times New Roman" w:eastAsia="Calibri" w:hAnsi="Times New Roman"/>
                <w:sz w:val="24"/>
                <w:lang w:eastAsia="en-GB"/>
              </w:rPr>
              <w:t>, further broken down into initial margin, variation margin and the SFT security.</w:t>
            </w:r>
          </w:p>
        </w:tc>
      </w:tr>
      <w:tr w:rsidR="00EF74C7" w:rsidRPr="002A677E" w14:paraId="10122572" w14:textId="77777777">
        <w:trPr>
          <w:trHeight w:val="680"/>
        </w:trPr>
        <w:tc>
          <w:tcPr>
            <w:tcW w:w="1384" w:type="dxa"/>
          </w:tcPr>
          <w:p w14:paraId="43A4CCC5" w14:textId="77777777" w:rsidR="00EF74C7" w:rsidRPr="002A677E" w:rsidRDefault="00EF74C7">
            <w:pPr>
              <w:pStyle w:val="Applicationdirecte"/>
              <w:spacing w:before="60" w:after="0"/>
            </w:pPr>
            <w:r w:rsidRPr="002A677E">
              <w:t>0010, 0030, 0050,</w:t>
            </w:r>
            <w:r w:rsidRPr="002A677E" w:rsidDel="0057038A">
              <w:t xml:space="preserve"> </w:t>
            </w:r>
            <w:r w:rsidRPr="002A677E">
              <w:t>0070, 0090, 0110, 0140, 0160</w:t>
            </w:r>
          </w:p>
        </w:tc>
        <w:tc>
          <w:tcPr>
            <w:tcW w:w="7655" w:type="dxa"/>
            <w:vAlign w:val="center"/>
          </w:tcPr>
          <w:p w14:paraId="24507BB5"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Initial margin</w:t>
            </w:r>
          </w:p>
          <w:p w14:paraId="3EA695F0" w14:textId="77777777" w:rsidR="00EF74C7" w:rsidRPr="002A677E" w:rsidRDefault="00EF74C7">
            <w:pPr>
              <w:spacing w:before="60"/>
              <w:rPr>
                <w:rFonts w:ascii="Times New Roman" w:hAnsi="Times New Roman"/>
                <w:sz w:val="24"/>
                <w:lang w:eastAsia="en-CA"/>
              </w:rPr>
            </w:pPr>
            <w:r w:rsidRPr="002A677E">
              <w:rPr>
                <w:rFonts w:ascii="Times New Roman" w:hAnsi="Times New Roman"/>
                <w:sz w:val="24"/>
                <w:lang w:eastAsia="en-CA"/>
              </w:rPr>
              <w:t>Article 4(1)</w:t>
            </w:r>
            <w:r>
              <w:rPr>
                <w:rFonts w:ascii="Times New Roman" w:hAnsi="Times New Roman"/>
                <w:sz w:val="24"/>
                <w:lang w:eastAsia="en-CA"/>
              </w:rPr>
              <w:t>, p</w:t>
            </w:r>
            <w:r w:rsidRPr="002A677E">
              <w:rPr>
                <w:rFonts w:ascii="Times New Roman" w:hAnsi="Times New Roman"/>
                <w:sz w:val="24"/>
                <w:lang w:eastAsia="en-CA"/>
              </w:rPr>
              <w:t>oint (140)</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p>
          <w:p w14:paraId="17D2E118" w14:textId="77777777" w:rsidR="00EF74C7" w:rsidRPr="002A677E" w:rsidRDefault="00EF74C7">
            <w:pPr>
              <w:spacing w:before="60"/>
              <w:rPr>
                <w:rFonts w:ascii="Times New Roman" w:hAnsi="Times New Roman"/>
                <w:sz w:val="24"/>
                <w:lang w:eastAsia="en-CA"/>
              </w:rPr>
            </w:pPr>
            <w:r w:rsidRPr="002A677E">
              <w:rPr>
                <w:rFonts w:ascii="Times New Roman" w:hAnsi="Times New Roman"/>
                <w:sz w:val="24"/>
                <w:lang w:eastAsia="en-CA"/>
              </w:rPr>
              <w:t>Institutions shall report the fair values of collateral received or posted as initial margin (defined in Article 4(1)</w:t>
            </w:r>
            <w:r>
              <w:rPr>
                <w:rFonts w:ascii="Times New Roman" w:hAnsi="Times New Roman"/>
                <w:sz w:val="24"/>
                <w:lang w:eastAsia="en-CA"/>
              </w:rPr>
              <w:t>, p</w:t>
            </w:r>
            <w:r w:rsidRPr="002A677E">
              <w:rPr>
                <w:rFonts w:ascii="Times New Roman" w:hAnsi="Times New Roman"/>
                <w:sz w:val="24"/>
                <w:lang w:eastAsia="en-CA"/>
              </w:rPr>
              <w:t>oint (140)</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w:t>
            </w:r>
          </w:p>
        </w:tc>
      </w:tr>
      <w:tr w:rsidR="00EF74C7" w:rsidRPr="002A677E" w14:paraId="32DE18A2" w14:textId="77777777">
        <w:trPr>
          <w:trHeight w:val="680"/>
        </w:trPr>
        <w:tc>
          <w:tcPr>
            <w:tcW w:w="1384" w:type="dxa"/>
          </w:tcPr>
          <w:p w14:paraId="23334415" w14:textId="77777777" w:rsidR="00EF74C7" w:rsidRPr="002A677E" w:rsidRDefault="00EF74C7">
            <w:pPr>
              <w:pStyle w:val="Applicationdirecte"/>
              <w:spacing w:before="60" w:after="0"/>
            </w:pPr>
            <w:r w:rsidRPr="002A677E">
              <w:t>0020, 0040, 0060, 0080, 0100, 0120, 0150, 0170</w:t>
            </w:r>
          </w:p>
        </w:tc>
        <w:tc>
          <w:tcPr>
            <w:tcW w:w="7655" w:type="dxa"/>
            <w:vAlign w:val="center"/>
          </w:tcPr>
          <w:p w14:paraId="00C79FEA"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Variation margin</w:t>
            </w:r>
          </w:p>
          <w:p w14:paraId="054E9606"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Institutions shall report the fair values of collateral received or posted as variation margin.</w:t>
            </w:r>
          </w:p>
        </w:tc>
      </w:tr>
      <w:tr w:rsidR="00EF74C7" w:rsidRPr="002A677E" w14:paraId="1FB544F3" w14:textId="77777777">
        <w:trPr>
          <w:trHeight w:val="680"/>
        </w:trPr>
        <w:tc>
          <w:tcPr>
            <w:tcW w:w="1384" w:type="dxa"/>
          </w:tcPr>
          <w:p w14:paraId="0D63C386" w14:textId="77777777" w:rsidR="00EF74C7" w:rsidRPr="002A677E" w:rsidRDefault="00EF74C7">
            <w:pPr>
              <w:pStyle w:val="Applicationdirecte"/>
              <w:spacing w:before="60" w:after="0"/>
            </w:pPr>
            <w:r w:rsidRPr="002A677E">
              <w:t>0130, 0180</w:t>
            </w:r>
          </w:p>
        </w:tc>
        <w:tc>
          <w:tcPr>
            <w:tcW w:w="7655" w:type="dxa"/>
            <w:vAlign w:val="center"/>
          </w:tcPr>
          <w:p w14:paraId="47509680" w14:textId="77777777" w:rsidR="00EF74C7" w:rsidRPr="002A677E" w:rsidRDefault="00EF74C7">
            <w:pPr>
              <w:spacing w:before="60"/>
              <w:rPr>
                <w:rStyle w:val="InstructionsTabelleberschrift"/>
                <w:rFonts w:ascii="Times New Roman" w:hAnsi="Times New Roman"/>
                <w:sz w:val="24"/>
              </w:rPr>
            </w:pPr>
            <w:r w:rsidRPr="002A677E">
              <w:rPr>
                <w:rStyle w:val="InstructionsTabelleberschrift"/>
                <w:rFonts w:ascii="Times New Roman" w:hAnsi="Times New Roman"/>
                <w:sz w:val="24"/>
              </w:rPr>
              <w:t xml:space="preserve">SFT security </w:t>
            </w:r>
          </w:p>
          <w:p w14:paraId="79AA9223" w14:textId="77777777" w:rsidR="00EF74C7" w:rsidRPr="002A677E" w:rsidRDefault="00EF74C7">
            <w:pPr>
              <w:spacing w:before="60"/>
              <w:rPr>
                <w:rFonts w:ascii="Times New Roman" w:eastAsia="Calibri" w:hAnsi="Times New Roman"/>
                <w:i/>
                <w:sz w:val="24"/>
                <w:lang w:eastAsia="en-GB"/>
              </w:rPr>
            </w:pPr>
            <w:r w:rsidRPr="002A677E">
              <w:rPr>
                <w:rFonts w:ascii="Times New Roman" w:eastAsia="Calibri" w:hAnsi="Times New Roman"/>
                <w:sz w:val="24"/>
                <w:lang w:eastAsia="en-GB"/>
              </w:rPr>
              <w:t>Institutions shall report the fair values of collateral appearing as security in SFTs (e.g. the security leg of the SFT that has been received for column 0130, or posted for column 0180).</w:t>
            </w:r>
          </w:p>
        </w:tc>
      </w:tr>
    </w:tbl>
    <w:p w14:paraId="0822D80D" w14:textId="77777777" w:rsidR="00EF74C7" w:rsidRPr="002A677E" w:rsidRDefault="00EF74C7" w:rsidP="00EF74C7">
      <w:pPr>
        <w:pStyle w:val="Titlelevel2"/>
        <w:spacing w:before="120" w:after="120"/>
        <w:rPr>
          <w:rFonts w:ascii="Times New Roman" w:hAnsi="Times New Roman" w:cs="Times New Roman"/>
          <w:color w:val="auto"/>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61207939" w14:textId="77777777">
        <w:trPr>
          <w:trHeight w:val="238"/>
        </w:trPr>
        <w:tc>
          <w:tcPr>
            <w:tcW w:w="9039" w:type="dxa"/>
            <w:gridSpan w:val="2"/>
            <w:shd w:val="clear" w:color="auto" w:fill="D9D9D9" w:themeFill="background1" w:themeFillShade="D9"/>
          </w:tcPr>
          <w:p w14:paraId="3BC71FEC"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69BA6111"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35D76D67"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 – 0080</w:t>
            </w:r>
          </w:p>
        </w:tc>
        <w:tc>
          <w:tcPr>
            <w:tcW w:w="7655" w:type="dxa"/>
            <w:tcBorders>
              <w:top w:val="single" w:sz="4" w:space="0" w:color="auto"/>
              <w:left w:val="single" w:sz="4" w:space="0" w:color="auto"/>
              <w:bottom w:val="single" w:sz="4" w:space="0" w:color="auto"/>
              <w:right w:val="single" w:sz="4" w:space="0" w:color="auto"/>
            </w:tcBorders>
          </w:tcPr>
          <w:p w14:paraId="248CDF43"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Collateral type</w:t>
            </w:r>
          </w:p>
          <w:p w14:paraId="4B5DD4D2"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Breakdown by different collateral types</w:t>
            </w:r>
          </w:p>
        </w:tc>
      </w:tr>
    </w:tbl>
    <w:p w14:paraId="2E2AAEC8" w14:textId="77777777" w:rsidR="00EF74C7" w:rsidRPr="002A677E" w:rsidRDefault="00EF74C7" w:rsidP="00EF74C7">
      <w:pPr>
        <w:pStyle w:val="Titlelevel2"/>
        <w:spacing w:before="120" w:after="120"/>
        <w:rPr>
          <w:rFonts w:ascii="Times New Roman" w:hAnsi="Times New Roman" w:cs="Times New Roman"/>
          <w:color w:val="auto"/>
          <w:sz w:val="24"/>
        </w:rPr>
      </w:pPr>
    </w:p>
    <w:p w14:paraId="367FEDD2"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66" w:name="_Toc19715825"/>
      <w:bookmarkStart w:id="67" w:name="_Toc151714465"/>
      <w:r w:rsidRPr="002A677E">
        <w:rPr>
          <w:rFonts w:ascii="Times New Roman" w:hAnsi="Times New Roman" w:cs="Times New Roman"/>
          <w:sz w:val="24"/>
          <w:lang w:val="en-GB"/>
        </w:rPr>
        <w:t>C 34.09 - Credit derivatives exposures</w:t>
      </w:r>
      <w:bookmarkEnd w:id="66"/>
      <w:bookmarkEnd w:id="67"/>
    </w:p>
    <w:p w14:paraId="64D36FD9"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68" w:name="_Toc19715826"/>
      <w:bookmarkStart w:id="69" w:name="_Toc151714466"/>
      <w:r w:rsidRPr="002A677E">
        <w:rPr>
          <w:rFonts w:ascii="Times New Roman" w:hAnsi="Times New Roman" w:cs="Times New Roman"/>
          <w:sz w:val="24"/>
          <w:lang w:val="en-GB"/>
        </w:rPr>
        <w:t>Instructions concerning specific positions</w:t>
      </w:r>
      <w:bookmarkEnd w:id="68"/>
      <w:bookmarkEnd w:id="69"/>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4BDE15E5"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6BA84"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 xml:space="preserve">Columns </w:t>
            </w:r>
          </w:p>
        </w:tc>
      </w:tr>
      <w:tr w:rsidR="00EF74C7" w:rsidRPr="002A677E" w14:paraId="09C39834"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21FAD805"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0010-0040</w:t>
            </w:r>
          </w:p>
        </w:tc>
        <w:tc>
          <w:tcPr>
            <w:tcW w:w="7655" w:type="dxa"/>
            <w:tcBorders>
              <w:top w:val="single" w:sz="4" w:space="0" w:color="auto"/>
              <w:left w:val="single" w:sz="4" w:space="0" w:color="auto"/>
              <w:bottom w:val="single" w:sz="4" w:space="0" w:color="auto"/>
              <w:right w:val="single" w:sz="4" w:space="0" w:color="auto"/>
            </w:tcBorders>
          </w:tcPr>
          <w:p w14:paraId="2F3E0BE3"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CREDIT DERIVATIVE PROTECTION</w:t>
            </w:r>
          </w:p>
          <w:p w14:paraId="7A5AD5A8" w14:textId="77777777" w:rsidR="00EF74C7" w:rsidRPr="002A677E" w:rsidRDefault="00EF74C7">
            <w:pPr>
              <w:autoSpaceDE w:val="0"/>
              <w:autoSpaceDN w:val="0"/>
              <w:adjustRightInd w:val="0"/>
              <w:spacing w:before="60"/>
              <w:rPr>
                <w:rFonts w:ascii="Times New Roman" w:hAnsi="Times New Roman"/>
                <w:b/>
                <w:sz w:val="24"/>
              </w:rPr>
            </w:pPr>
            <w:r w:rsidRPr="002A677E">
              <w:rPr>
                <w:rFonts w:ascii="Times New Roman" w:hAnsi="Times New Roman"/>
                <w:sz w:val="24"/>
              </w:rPr>
              <w:t>Credit derivative protection bought or sold</w:t>
            </w:r>
          </w:p>
        </w:tc>
      </w:tr>
      <w:tr w:rsidR="00EF74C7" w:rsidRPr="002A677E" w14:paraId="3E4575D5"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2FB2B445"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0010, 0020</w:t>
            </w:r>
          </w:p>
        </w:tc>
        <w:tc>
          <w:tcPr>
            <w:tcW w:w="7655" w:type="dxa"/>
            <w:tcBorders>
              <w:top w:val="single" w:sz="4" w:space="0" w:color="auto"/>
              <w:left w:val="single" w:sz="4" w:space="0" w:color="auto"/>
              <w:bottom w:val="single" w:sz="4" w:space="0" w:color="auto"/>
              <w:right w:val="single" w:sz="4" w:space="0" w:color="auto"/>
            </w:tcBorders>
          </w:tcPr>
          <w:p w14:paraId="75BA8970"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 xml:space="preserve">NOTIONAL AMOUNTS </w:t>
            </w:r>
          </w:p>
          <w:p w14:paraId="10378DBE" w14:textId="77777777" w:rsidR="00EF74C7" w:rsidRPr="002A677E" w:rsidRDefault="00EF74C7">
            <w:pPr>
              <w:autoSpaceDE w:val="0"/>
              <w:autoSpaceDN w:val="0"/>
              <w:adjustRightInd w:val="0"/>
              <w:spacing w:before="60"/>
              <w:rPr>
                <w:rFonts w:ascii="Times New Roman" w:hAnsi="Times New Roman"/>
                <w:i/>
                <w:sz w:val="24"/>
              </w:rPr>
            </w:pPr>
            <w:r w:rsidRPr="002A677E">
              <w:rPr>
                <w:rFonts w:ascii="Times New Roman" w:hAnsi="Times New Roman"/>
                <w:sz w:val="24"/>
              </w:rPr>
              <w:t>Sum of the notional derivative amounts before any netting, broken down by product type</w:t>
            </w:r>
          </w:p>
        </w:tc>
      </w:tr>
      <w:tr w:rsidR="00EF74C7" w:rsidRPr="002A677E" w14:paraId="77CA12A3"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09C654FC"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0030, 0040</w:t>
            </w:r>
          </w:p>
        </w:tc>
        <w:tc>
          <w:tcPr>
            <w:tcW w:w="7655" w:type="dxa"/>
            <w:tcBorders>
              <w:top w:val="single" w:sz="4" w:space="0" w:color="auto"/>
              <w:left w:val="single" w:sz="4" w:space="0" w:color="auto"/>
              <w:bottom w:val="single" w:sz="4" w:space="0" w:color="auto"/>
              <w:right w:val="single" w:sz="4" w:space="0" w:color="auto"/>
            </w:tcBorders>
          </w:tcPr>
          <w:p w14:paraId="18B6EA8B" w14:textId="77777777" w:rsidR="00EF74C7" w:rsidRPr="002A677E" w:rsidRDefault="00EF74C7">
            <w:pPr>
              <w:autoSpaceDE w:val="0"/>
              <w:autoSpaceDN w:val="0"/>
              <w:adjustRightInd w:val="0"/>
              <w:spacing w:before="60"/>
              <w:rPr>
                <w:rStyle w:val="InstructionsTabelleberschrift"/>
                <w:rFonts w:ascii="Times New Roman" w:hAnsi="Times New Roman"/>
                <w:sz w:val="24"/>
              </w:rPr>
            </w:pPr>
            <w:r w:rsidRPr="002A677E">
              <w:rPr>
                <w:rStyle w:val="InstructionsTabelleberschrift"/>
                <w:rFonts w:ascii="Times New Roman" w:hAnsi="Times New Roman"/>
                <w:sz w:val="24"/>
              </w:rPr>
              <w:t>FAIR VALUES</w:t>
            </w:r>
          </w:p>
          <w:p w14:paraId="3C50834E" w14:textId="77777777" w:rsidR="00EF74C7" w:rsidRPr="002A677E" w:rsidRDefault="00EF74C7">
            <w:pPr>
              <w:autoSpaceDE w:val="0"/>
              <w:autoSpaceDN w:val="0"/>
              <w:adjustRightInd w:val="0"/>
              <w:spacing w:before="60"/>
              <w:rPr>
                <w:rFonts w:ascii="Times New Roman" w:hAnsi="Times New Roman"/>
                <w:i/>
                <w:sz w:val="24"/>
              </w:rPr>
            </w:pPr>
            <w:r w:rsidRPr="002A677E">
              <w:rPr>
                <w:rFonts w:ascii="Times New Roman" w:hAnsi="Times New Roman"/>
                <w:sz w:val="24"/>
              </w:rPr>
              <w:t xml:space="preserve">Sum of fair values broken down by protection bough and protection sold </w:t>
            </w:r>
          </w:p>
        </w:tc>
      </w:tr>
    </w:tbl>
    <w:p w14:paraId="1E39E61C" w14:textId="77777777" w:rsidR="00EF74C7" w:rsidRPr="002A677E" w:rsidRDefault="00EF74C7" w:rsidP="00EF74C7">
      <w:pPr>
        <w:pStyle w:val="InstructionsText2"/>
        <w:numPr>
          <w:ilvl w:val="0"/>
          <w:numId w:val="0"/>
        </w:numPr>
        <w:ind w:left="993"/>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0B4D4225" w14:textId="77777777">
        <w:trPr>
          <w:trHeight w:val="238"/>
        </w:trPr>
        <w:tc>
          <w:tcPr>
            <w:tcW w:w="9039" w:type="dxa"/>
            <w:gridSpan w:val="2"/>
            <w:shd w:val="clear" w:color="auto" w:fill="D9D9D9" w:themeFill="background1" w:themeFillShade="D9"/>
          </w:tcPr>
          <w:p w14:paraId="2E3D936B"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7760BE03"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2DEF49DA"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0010 – 0050</w:t>
            </w:r>
          </w:p>
        </w:tc>
        <w:tc>
          <w:tcPr>
            <w:tcW w:w="7655" w:type="dxa"/>
            <w:tcBorders>
              <w:top w:val="single" w:sz="4" w:space="0" w:color="auto"/>
              <w:left w:val="single" w:sz="4" w:space="0" w:color="auto"/>
              <w:bottom w:val="single" w:sz="4" w:space="0" w:color="auto"/>
              <w:right w:val="single" w:sz="4" w:space="0" w:color="auto"/>
            </w:tcBorders>
          </w:tcPr>
          <w:p w14:paraId="4FF103D1"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Product type</w:t>
            </w:r>
          </w:p>
          <w:p w14:paraId="6C2C37AC"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Breakdown of credit derivatives product types</w:t>
            </w:r>
          </w:p>
        </w:tc>
      </w:tr>
      <w:tr w:rsidR="00EF74C7" w:rsidRPr="002A677E" w14:paraId="4256109A"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55667518"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0060</w:t>
            </w:r>
          </w:p>
        </w:tc>
        <w:tc>
          <w:tcPr>
            <w:tcW w:w="7655" w:type="dxa"/>
            <w:tcBorders>
              <w:top w:val="single" w:sz="4" w:space="0" w:color="auto"/>
              <w:left w:val="single" w:sz="4" w:space="0" w:color="auto"/>
              <w:bottom w:val="single" w:sz="4" w:space="0" w:color="auto"/>
              <w:right w:val="single" w:sz="4" w:space="0" w:color="auto"/>
            </w:tcBorders>
          </w:tcPr>
          <w:p w14:paraId="56A70B3C"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Total</w:t>
            </w:r>
          </w:p>
          <w:p w14:paraId="6166DDC1" w14:textId="77777777" w:rsidR="00EF74C7" w:rsidRPr="002A677E" w:rsidRDefault="00EF74C7">
            <w:pPr>
              <w:autoSpaceDE w:val="0"/>
              <w:autoSpaceDN w:val="0"/>
              <w:adjustRightInd w:val="0"/>
              <w:rPr>
                <w:rStyle w:val="InstructionsTabelleberschrift"/>
                <w:rFonts w:ascii="Times New Roman" w:hAnsi="Times New Roman"/>
                <w:b w:val="0"/>
                <w:sz w:val="24"/>
                <w:u w:val="none"/>
              </w:rPr>
            </w:pPr>
            <w:r w:rsidRPr="002A677E">
              <w:rPr>
                <w:rStyle w:val="InstructionsTabelleberschrift"/>
                <w:rFonts w:ascii="Times New Roman" w:hAnsi="Times New Roman"/>
                <w:b w:val="0"/>
                <w:sz w:val="24"/>
                <w:u w:val="none"/>
              </w:rPr>
              <w:t>Sum of all product types</w:t>
            </w:r>
          </w:p>
        </w:tc>
      </w:tr>
      <w:tr w:rsidR="00EF74C7" w:rsidRPr="002A677E" w14:paraId="32F011E4" w14:textId="77777777">
        <w:trPr>
          <w:trHeight w:val="120"/>
        </w:trPr>
        <w:tc>
          <w:tcPr>
            <w:tcW w:w="1384" w:type="dxa"/>
            <w:tcBorders>
              <w:top w:val="single" w:sz="4" w:space="0" w:color="auto"/>
              <w:left w:val="single" w:sz="4" w:space="0" w:color="auto"/>
              <w:bottom w:val="single" w:sz="4" w:space="0" w:color="auto"/>
              <w:right w:val="single" w:sz="4" w:space="0" w:color="auto"/>
            </w:tcBorders>
          </w:tcPr>
          <w:p w14:paraId="7AC7B577"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sz w:val="24"/>
              </w:rPr>
              <w:t>0070, 0080</w:t>
            </w:r>
          </w:p>
        </w:tc>
        <w:tc>
          <w:tcPr>
            <w:tcW w:w="7655" w:type="dxa"/>
            <w:tcBorders>
              <w:top w:val="single" w:sz="4" w:space="0" w:color="auto"/>
              <w:left w:val="single" w:sz="4" w:space="0" w:color="auto"/>
              <w:bottom w:val="single" w:sz="4" w:space="0" w:color="auto"/>
              <w:right w:val="single" w:sz="4" w:space="0" w:color="auto"/>
            </w:tcBorders>
          </w:tcPr>
          <w:p w14:paraId="5A89880C" w14:textId="77777777" w:rsidR="00EF74C7" w:rsidRPr="002A677E" w:rsidRDefault="00EF74C7">
            <w:pPr>
              <w:autoSpaceDE w:val="0"/>
              <w:autoSpaceDN w:val="0"/>
              <w:adjustRightInd w:val="0"/>
              <w:rPr>
                <w:rStyle w:val="InstructionsTabelleberschrift"/>
                <w:rFonts w:ascii="Times New Roman" w:hAnsi="Times New Roman"/>
                <w:sz w:val="24"/>
              </w:rPr>
            </w:pPr>
            <w:r w:rsidRPr="002A677E">
              <w:rPr>
                <w:rStyle w:val="InstructionsTabelleberschrift"/>
                <w:rFonts w:ascii="Times New Roman" w:hAnsi="Times New Roman"/>
                <w:sz w:val="24"/>
              </w:rPr>
              <w:t>Fair values</w:t>
            </w:r>
          </w:p>
          <w:p w14:paraId="69350AE6" w14:textId="77777777" w:rsidR="00EF74C7" w:rsidRPr="002A677E" w:rsidRDefault="00EF74C7">
            <w:pPr>
              <w:autoSpaceDE w:val="0"/>
              <w:autoSpaceDN w:val="0"/>
              <w:adjustRightInd w:val="0"/>
              <w:rPr>
                <w:rFonts w:ascii="Times New Roman" w:hAnsi="Times New Roman"/>
                <w:bCs/>
                <w:sz w:val="24"/>
              </w:rPr>
            </w:pPr>
            <w:r w:rsidRPr="002A677E">
              <w:rPr>
                <w:rFonts w:ascii="Times New Roman" w:hAnsi="Times New Roman"/>
                <w:bCs/>
                <w:sz w:val="24"/>
              </w:rPr>
              <w:t>Fair values broken down by product type as well as assets (positive fair values) and liabilities (negative fair values)</w:t>
            </w:r>
          </w:p>
        </w:tc>
      </w:tr>
    </w:tbl>
    <w:p w14:paraId="3EEB26BA" w14:textId="77777777" w:rsidR="00EF74C7" w:rsidRPr="002A677E" w:rsidRDefault="00EF74C7" w:rsidP="00EF74C7">
      <w:pPr>
        <w:pStyle w:val="Titlelevel2"/>
        <w:spacing w:before="120" w:after="120"/>
        <w:rPr>
          <w:rFonts w:ascii="Times New Roman" w:hAnsi="Times New Roman" w:cs="Times New Roman"/>
          <w:b/>
          <w:color w:val="auto"/>
          <w:sz w:val="24"/>
        </w:rPr>
      </w:pPr>
    </w:p>
    <w:p w14:paraId="5E3991AC"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70" w:name="_Toc19715827"/>
      <w:bookmarkStart w:id="71" w:name="_Toc151714467"/>
      <w:r w:rsidRPr="002A677E">
        <w:rPr>
          <w:rFonts w:ascii="Times New Roman" w:hAnsi="Times New Roman" w:cs="Times New Roman"/>
          <w:sz w:val="24"/>
          <w:lang w:val="en-GB"/>
        </w:rPr>
        <w:t>C 34.10 - Exposures to CCPs</w:t>
      </w:r>
      <w:bookmarkEnd w:id="70"/>
      <w:bookmarkEnd w:id="71"/>
    </w:p>
    <w:p w14:paraId="61966719"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72" w:name="_Toc19715828"/>
      <w:bookmarkStart w:id="73" w:name="_Toc151714468"/>
      <w:r w:rsidRPr="002A677E">
        <w:rPr>
          <w:rFonts w:ascii="Times New Roman" w:hAnsi="Times New Roman" w:cs="Times New Roman"/>
          <w:sz w:val="24"/>
          <w:lang w:val="en-GB"/>
        </w:rPr>
        <w:t>General remarks</w:t>
      </w:r>
      <w:bookmarkEnd w:id="72"/>
      <w:bookmarkEnd w:id="73"/>
    </w:p>
    <w:p w14:paraId="61FE0E56" w14:textId="36BE8166"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132</w:t>
      </w:r>
      <w:r>
        <w:fldChar w:fldCharType="end"/>
      </w:r>
      <w:r w:rsidRPr="002A677E">
        <w:t xml:space="preserve">. Institutions shall report the information on exposures to CCPs, i.e. to contracts and transactions listed in Article 301(1) </w:t>
      </w:r>
      <w:r w:rsidRPr="001235ED">
        <w:rPr>
          <w:lang w:val="en-US"/>
        </w:rPr>
        <w:t>of Regulation (EU) No 575/2013</w:t>
      </w:r>
      <w:r w:rsidRPr="002A677E">
        <w:t xml:space="preserve"> for as long as they are outstanding with a CCP and exposures from CCP-related transactions, in accordance with Article 300(2) </w:t>
      </w:r>
      <w:r w:rsidRPr="001235ED">
        <w:rPr>
          <w:lang w:val="en-US"/>
        </w:rPr>
        <w:t>of that Regulation</w:t>
      </w:r>
      <w:r w:rsidRPr="002A677E">
        <w:t xml:space="preserve">, for which the own funds requirements are calculated in accordance with Part Three, Title II, Chapter 6, Section 9 of that Regulation. </w:t>
      </w:r>
    </w:p>
    <w:p w14:paraId="6A78D46D"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74" w:name="_Toc19715829"/>
      <w:bookmarkStart w:id="75" w:name="_Toc151714469"/>
      <w:r w:rsidRPr="002A677E">
        <w:rPr>
          <w:rFonts w:ascii="Times New Roman" w:hAnsi="Times New Roman" w:cs="Times New Roman"/>
          <w:sz w:val="24"/>
          <w:lang w:val="en-GB"/>
        </w:rPr>
        <w:lastRenderedPageBreak/>
        <w:t>Instructions concerning specific positions</w:t>
      </w:r>
      <w:bookmarkEnd w:id="74"/>
      <w:bookmarkEnd w:id="75"/>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49273B65" w14:textId="77777777">
        <w:trPr>
          <w:trHeight w:val="68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A5BF9" w14:textId="77777777" w:rsidR="00EF74C7" w:rsidRPr="002A677E" w:rsidRDefault="00EF74C7">
            <w:pPr>
              <w:autoSpaceDE w:val="0"/>
              <w:autoSpaceDN w:val="0"/>
              <w:adjustRightInd w:val="0"/>
              <w:rPr>
                <w:rFonts w:ascii="Times New Roman" w:hAnsi="Times New Roman"/>
                <w:b/>
                <w:sz w:val="24"/>
              </w:rPr>
            </w:pPr>
            <w:r w:rsidRPr="002A677E">
              <w:rPr>
                <w:rFonts w:ascii="Times New Roman" w:hAnsi="Times New Roman"/>
                <w:b/>
                <w:sz w:val="24"/>
              </w:rPr>
              <w:t xml:space="preserve">Columns </w:t>
            </w:r>
          </w:p>
        </w:tc>
      </w:tr>
      <w:tr w:rsidR="00EF74C7" w:rsidRPr="002A677E" w14:paraId="124AAA9B" w14:textId="77777777">
        <w:trPr>
          <w:trHeight w:val="680"/>
        </w:trPr>
        <w:tc>
          <w:tcPr>
            <w:tcW w:w="1384" w:type="dxa"/>
          </w:tcPr>
          <w:p w14:paraId="011E66AA" w14:textId="77777777" w:rsidR="00EF74C7" w:rsidRPr="002A677E" w:rsidRDefault="00EF74C7">
            <w:pPr>
              <w:pStyle w:val="Applicationdirecte"/>
              <w:spacing w:before="0" w:after="0"/>
            </w:pPr>
            <w:r w:rsidRPr="002A677E">
              <w:t>0010</w:t>
            </w:r>
          </w:p>
        </w:tc>
        <w:tc>
          <w:tcPr>
            <w:tcW w:w="7655" w:type="dxa"/>
            <w:vAlign w:val="center"/>
          </w:tcPr>
          <w:p w14:paraId="06553A7D"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 xml:space="preserve">EXPOSURE VALUE </w:t>
            </w:r>
          </w:p>
          <w:p w14:paraId="0EB17FC4"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rPr>
              <w:t xml:space="preserve">Exposure value </w:t>
            </w:r>
            <w:r w:rsidRPr="002A677E">
              <w:rPr>
                <w:rFonts w:ascii="Times New Roman" w:hAnsi="Times New Roman"/>
                <w:sz w:val="24"/>
                <w:lang w:eastAsia="en-GB"/>
              </w:rPr>
              <w:t>for transactions in the scope of Part Three, Title II, Chapter 6, Section 9</w:t>
            </w:r>
            <w:r>
              <w:rPr>
                <w:rFonts w:ascii="Times New Roman" w:hAnsi="Times New Roman"/>
                <w:sz w:val="24"/>
                <w:lang w:eastAsia="en-GB"/>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calculated in accordance with the relevant methods laid down in that Chapter and in particular in its s</w:t>
            </w:r>
            <w:r w:rsidRPr="002A677E">
              <w:rPr>
                <w:rFonts w:ascii="Times New Roman" w:hAnsi="Times New Roman"/>
                <w:sz w:val="24"/>
                <w:lang w:eastAsia="en-GB"/>
              </w:rPr>
              <w:t>ection 9</w:t>
            </w:r>
          </w:p>
          <w:p w14:paraId="4A7F4393"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The exposure value reported shall be the amount relevant for the own funds requirements calculation in accordance with</w:t>
            </w:r>
            <w:r w:rsidRPr="002A677E">
              <w:rPr>
                <w:rFonts w:ascii="Times New Roman" w:hAnsi="Times New Roman"/>
                <w:sz w:val="24"/>
              </w:rPr>
              <w:t xml:space="preserve"> Part Three, Title II, Chapter 6, Section 9</w:t>
            </w:r>
            <w:r>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GB"/>
              </w:rPr>
              <w:t>, considering the requirements in Article 497 of that Regulation during the transitional period provided for in that article.</w:t>
            </w:r>
          </w:p>
          <w:p w14:paraId="0F502FE9" w14:textId="77777777" w:rsidR="00EF74C7" w:rsidRPr="002A677E" w:rsidRDefault="00EF74C7">
            <w:pPr>
              <w:keepNext/>
              <w:spacing w:before="60"/>
              <w:rPr>
                <w:rFonts w:ascii="Times New Roman" w:hAnsi="Times New Roman"/>
                <w:sz w:val="24"/>
                <w:lang w:eastAsia="en-GB"/>
              </w:rPr>
            </w:pPr>
            <w:r w:rsidRPr="002A677E">
              <w:rPr>
                <w:rFonts w:ascii="Times New Roman" w:hAnsi="Times New Roman"/>
                <w:sz w:val="24"/>
                <w:lang w:eastAsia="en-GB"/>
              </w:rPr>
              <w:t>An exposure can be a trade exposure, as defined in Article 4(1)</w:t>
            </w:r>
            <w:r>
              <w:rPr>
                <w:rFonts w:ascii="Times New Roman" w:hAnsi="Times New Roman"/>
                <w:sz w:val="24"/>
                <w:lang w:eastAsia="en-GB"/>
              </w:rPr>
              <w:t>, p</w:t>
            </w:r>
            <w:r w:rsidRPr="002A677E">
              <w:rPr>
                <w:rFonts w:ascii="Times New Roman" w:hAnsi="Times New Roman"/>
                <w:sz w:val="24"/>
                <w:lang w:eastAsia="en-GB"/>
              </w:rPr>
              <w:t>oint (91)</w:t>
            </w:r>
            <w:r>
              <w:rPr>
                <w:rFonts w:ascii="Times New Roman" w:hAnsi="Times New Roman"/>
                <w:sz w:val="24"/>
                <w:lang w:eastAsia="en-GB"/>
              </w:rPr>
              <w:t>,</w:t>
            </w:r>
            <w:r w:rsidRPr="002A677E">
              <w:rPr>
                <w:rFonts w:ascii="Times New Roman" w:hAnsi="Times New Roman"/>
                <w:sz w:val="24"/>
                <w:lang w:eastAsia="en-GB"/>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GB"/>
              </w:rPr>
              <w:t>.</w:t>
            </w:r>
          </w:p>
        </w:tc>
      </w:tr>
      <w:tr w:rsidR="00EF74C7" w:rsidRPr="002A677E" w14:paraId="774930E7" w14:textId="77777777">
        <w:trPr>
          <w:trHeight w:val="680"/>
        </w:trPr>
        <w:tc>
          <w:tcPr>
            <w:tcW w:w="1384" w:type="dxa"/>
          </w:tcPr>
          <w:p w14:paraId="557FAF2F" w14:textId="77777777" w:rsidR="00EF74C7" w:rsidRPr="002A677E" w:rsidRDefault="00EF74C7">
            <w:pPr>
              <w:pStyle w:val="Applicationdirecte"/>
              <w:spacing w:before="0" w:after="0"/>
            </w:pPr>
            <w:r w:rsidRPr="002A677E">
              <w:t>0020</w:t>
            </w:r>
          </w:p>
        </w:tc>
        <w:tc>
          <w:tcPr>
            <w:tcW w:w="7655" w:type="dxa"/>
            <w:vAlign w:val="center"/>
          </w:tcPr>
          <w:p w14:paraId="1E7084BA" w14:textId="77777777" w:rsidR="00EF74C7" w:rsidRPr="002A677E" w:rsidRDefault="00EF74C7">
            <w:pPr>
              <w:keepNext/>
              <w:tabs>
                <w:tab w:val="left" w:pos="6983"/>
              </w:tabs>
              <w:spacing w:before="60"/>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w:t>
            </w:r>
          </w:p>
          <w:p w14:paraId="5DA0A790" w14:textId="77777777" w:rsidR="00EF74C7" w:rsidRPr="002A677E" w:rsidRDefault="00EF74C7">
            <w:pPr>
              <w:keepNext/>
              <w:spacing w:before="60"/>
              <w:rPr>
                <w:rFonts w:ascii="Times New Roman" w:hAnsi="Times New Roman"/>
                <w:strike/>
                <w:sz w:val="24"/>
                <w:lang w:eastAsia="en-CA"/>
              </w:rPr>
            </w:pPr>
            <w:r w:rsidRPr="002A677E">
              <w:rPr>
                <w:rFonts w:ascii="Times New Roman" w:hAnsi="Times New Roman"/>
                <w:sz w:val="24"/>
                <w:lang w:eastAsia="en-GB"/>
              </w:rPr>
              <w:t>Risk weighted exposure amounts determined in accordance with</w:t>
            </w:r>
            <w:r>
              <w:rPr>
                <w:rFonts w:ascii="Times New Roman" w:hAnsi="Times New Roman"/>
                <w:sz w:val="24"/>
              </w:rPr>
              <w:t xml:space="preserve"> </w:t>
            </w:r>
            <w:r w:rsidRPr="002A677E">
              <w:rPr>
                <w:rFonts w:ascii="Times New Roman" w:hAnsi="Times New Roman"/>
                <w:sz w:val="24"/>
                <w:lang w:eastAsia="en-GB"/>
              </w:rPr>
              <w:t xml:space="preserve">Part Three, </w:t>
            </w:r>
            <w:r w:rsidRPr="002A677E">
              <w:rPr>
                <w:rFonts w:ascii="Times New Roman" w:hAnsi="Times New Roman"/>
                <w:sz w:val="24"/>
              </w:rPr>
              <w:t xml:space="preserve">Title II, Chapter 6, Section 9 </w:t>
            </w:r>
            <w:r w:rsidRPr="001235ED">
              <w:rPr>
                <w:rFonts w:ascii="Times New Roman" w:hAnsi="Times New Roman"/>
                <w:sz w:val="24"/>
                <w:lang w:val="en-US"/>
              </w:rPr>
              <w:t>of Regulation (EU) No 575/2013</w:t>
            </w:r>
            <w:r w:rsidRPr="002A677E">
              <w:rPr>
                <w:rFonts w:ascii="Times New Roman" w:hAnsi="Times New Roman"/>
                <w:sz w:val="24"/>
                <w:lang w:eastAsia="en-GB"/>
              </w:rPr>
              <w:t>, considering the requirements in Article 497 of that Regulation during the transitional period provided for by that Article</w:t>
            </w:r>
          </w:p>
        </w:tc>
      </w:tr>
    </w:tbl>
    <w:p w14:paraId="4DE5F5D8" w14:textId="77777777" w:rsidR="00EF74C7" w:rsidRPr="002A677E" w:rsidRDefault="00EF74C7" w:rsidP="00EF74C7">
      <w:pPr>
        <w:pStyle w:val="Titlelevel2"/>
        <w:spacing w:before="120" w:after="120"/>
        <w:jc w:val="both"/>
        <w:rPr>
          <w:rFonts w:ascii="Times New Roman" w:hAnsi="Times New Roman" w:cs="Times New Roman"/>
          <w:b/>
          <w:color w:val="auto"/>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6AE86182" w14:textId="77777777">
        <w:trPr>
          <w:trHeight w:val="238"/>
        </w:trPr>
        <w:tc>
          <w:tcPr>
            <w:tcW w:w="9039" w:type="dxa"/>
            <w:gridSpan w:val="2"/>
            <w:shd w:val="clear" w:color="auto" w:fill="D9D9D9" w:themeFill="background1" w:themeFillShade="D9"/>
          </w:tcPr>
          <w:p w14:paraId="0A1536EA" w14:textId="77777777" w:rsidR="00EF74C7" w:rsidRPr="002A677E" w:rsidRDefault="00EF74C7">
            <w:pPr>
              <w:autoSpaceDE w:val="0"/>
              <w:autoSpaceDN w:val="0"/>
              <w:adjustRightInd w:val="0"/>
              <w:rPr>
                <w:rFonts w:ascii="Times New Roman" w:hAnsi="Times New Roman"/>
                <w:sz w:val="24"/>
              </w:rPr>
            </w:pPr>
            <w:r w:rsidRPr="002A677E">
              <w:rPr>
                <w:rFonts w:ascii="Times New Roman" w:hAnsi="Times New Roman"/>
                <w:b/>
                <w:sz w:val="24"/>
              </w:rPr>
              <w:t xml:space="preserve">Rows </w:t>
            </w:r>
          </w:p>
        </w:tc>
      </w:tr>
      <w:tr w:rsidR="00EF74C7" w:rsidRPr="002A677E" w14:paraId="2D4AF3E6" w14:textId="77777777">
        <w:trPr>
          <w:trHeight w:val="680"/>
        </w:trPr>
        <w:tc>
          <w:tcPr>
            <w:tcW w:w="1384" w:type="dxa"/>
          </w:tcPr>
          <w:p w14:paraId="6FF1A266" w14:textId="77777777" w:rsidR="00EF74C7" w:rsidRPr="002A677E" w:rsidRDefault="00EF74C7">
            <w:pPr>
              <w:pStyle w:val="Applicationdirecte"/>
              <w:spacing w:before="0" w:after="0"/>
            </w:pPr>
            <w:r w:rsidRPr="002A677E">
              <w:t>0010-0100</w:t>
            </w:r>
          </w:p>
        </w:tc>
        <w:tc>
          <w:tcPr>
            <w:tcW w:w="7655" w:type="dxa"/>
            <w:vAlign w:val="center"/>
          </w:tcPr>
          <w:p w14:paraId="23F00BBB" w14:textId="77777777" w:rsidR="00EF74C7" w:rsidRPr="002A677E" w:rsidRDefault="00EF74C7">
            <w:pPr>
              <w:spacing w:beforeLines="60" w:before="144" w:afterLines="60" w:after="144"/>
              <w:rPr>
                <w:rFonts w:ascii="Times New Roman" w:hAnsi="Times New Roman"/>
                <w:sz w:val="24"/>
                <w:lang w:eastAsia="en-CA"/>
              </w:rPr>
            </w:pPr>
            <w:r w:rsidRPr="002A677E">
              <w:rPr>
                <w:rStyle w:val="InstructionsTabelleberschrift"/>
                <w:rFonts w:ascii="Times New Roman" w:hAnsi="Times New Roman"/>
                <w:sz w:val="24"/>
              </w:rPr>
              <w:t>Qualifying CCP (QCCP)</w:t>
            </w:r>
            <w:r w:rsidRPr="002A677E">
              <w:rPr>
                <w:rFonts w:ascii="Times New Roman" w:hAnsi="Times New Roman"/>
                <w:sz w:val="24"/>
                <w:lang w:eastAsia="en-CA"/>
              </w:rPr>
              <w:t xml:space="preserve"> </w:t>
            </w:r>
          </w:p>
          <w:p w14:paraId="4AFED555" w14:textId="77777777" w:rsidR="00EF74C7" w:rsidRPr="002A677E" w:rsidRDefault="00EF74C7">
            <w:pPr>
              <w:spacing w:beforeLines="60" w:before="144" w:afterLines="60" w:after="144"/>
              <w:rPr>
                <w:rFonts w:ascii="Times New Roman" w:hAnsi="Times New Roman"/>
                <w:sz w:val="24"/>
                <w:lang w:eastAsia="en-CA"/>
              </w:rPr>
            </w:pPr>
            <w:r w:rsidRPr="002A677E">
              <w:rPr>
                <w:rFonts w:ascii="Times New Roman" w:hAnsi="Times New Roman"/>
                <w:sz w:val="24"/>
                <w:lang w:eastAsia="en-CA"/>
              </w:rPr>
              <w:t>A qualifying central counterparty or “QCCP” as defined in Article 4(1)</w:t>
            </w:r>
            <w:r>
              <w:rPr>
                <w:rFonts w:ascii="Times New Roman" w:hAnsi="Times New Roman"/>
                <w:sz w:val="24"/>
                <w:lang w:eastAsia="en-CA"/>
              </w:rPr>
              <w:t>, p</w:t>
            </w:r>
            <w:r w:rsidRPr="002A677E">
              <w:rPr>
                <w:rFonts w:ascii="Times New Roman" w:hAnsi="Times New Roman"/>
                <w:sz w:val="24"/>
                <w:lang w:eastAsia="en-CA"/>
              </w:rPr>
              <w:t>oint (88)</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 xml:space="preserve"> </w:t>
            </w:r>
          </w:p>
        </w:tc>
      </w:tr>
      <w:tr w:rsidR="00EF74C7" w:rsidRPr="002A677E" w14:paraId="4EE07156" w14:textId="77777777">
        <w:trPr>
          <w:trHeight w:val="680"/>
        </w:trPr>
        <w:tc>
          <w:tcPr>
            <w:tcW w:w="1384" w:type="dxa"/>
          </w:tcPr>
          <w:p w14:paraId="2F7B861D" w14:textId="77777777" w:rsidR="00EF74C7" w:rsidRPr="002A677E" w:rsidRDefault="00EF74C7">
            <w:pPr>
              <w:pStyle w:val="Applicationdirecte"/>
              <w:spacing w:before="0" w:after="0"/>
            </w:pPr>
            <w:r w:rsidRPr="002A677E">
              <w:t>0070, 0080</w:t>
            </w:r>
          </w:p>
          <w:p w14:paraId="30D4CBEC" w14:textId="77777777" w:rsidR="00EF74C7" w:rsidRPr="002A677E" w:rsidRDefault="00EF74C7">
            <w:pPr>
              <w:pStyle w:val="Fait"/>
            </w:pPr>
            <w:r w:rsidRPr="002A677E">
              <w:t>0170, 0180</w:t>
            </w:r>
          </w:p>
        </w:tc>
        <w:tc>
          <w:tcPr>
            <w:tcW w:w="7655" w:type="dxa"/>
            <w:vAlign w:val="center"/>
          </w:tcPr>
          <w:p w14:paraId="6E9FD7DA" w14:textId="77777777" w:rsidR="00EF74C7" w:rsidRPr="002A677E" w:rsidRDefault="00EF74C7">
            <w:pPr>
              <w:keepNext/>
              <w:spacing w:before="60"/>
              <w:rPr>
                <w:rStyle w:val="InstructionsTabelleberschrift"/>
                <w:rFonts w:ascii="Times New Roman" w:hAnsi="Times New Roman"/>
                <w:b w:val="0"/>
                <w:sz w:val="24"/>
              </w:rPr>
            </w:pPr>
            <w:r w:rsidRPr="002A677E">
              <w:rPr>
                <w:rStyle w:val="InstructionsTabelleberschrift"/>
                <w:rFonts w:ascii="Times New Roman" w:hAnsi="Times New Roman"/>
                <w:sz w:val="24"/>
              </w:rPr>
              <w:t>Initial margin</w:t>
            </w:r>
          </w:p>
          <w:p w14:paraId="0528AC1A" w14:textId="77777777" w:rsidR="00EF74C7" w:rsidRPr="002A677E" w:rsidRDefault="00EF74C7">
            <w:pPr>
              <w:keepNext/>
              <w:spacing w:before="60"/>
              <w:rPr>
                <w:rFonts w:ascii="Times New Roman" w:hAnsi="Times New Roman"/>
                <w:sz w:val="24"/>
                <w:lang w:eastAsia="en-CA"/>
              </w:rPr>
            </w:pPr>
            <w:r w:rsidRPr="002A677E">
              <w:rPr>
                <w:rFonts w:ascii="Times New Roman" w:eastAsia="Calibri" w:hAnsi="Times New Roman"/>
                <w:sz w:val="24"/>
                <w:lang w:eastAsia="en-GB"/>
              </w:rPr>
              <w:t>See instructions for template C 34.08.</w:t>
            </w:r>
          </w:p>
          <w:p w14:paraId="045F1620" w14:textId="77777777" w:rsidR="00EF74C7" w:rsidRPr="002A677E" w:rsidRDefault="00EF74C7">
            <w:pPr>
              <w:keepNext/>
              <w:spacing w:before="60"/>
              <w:rPr>
                <w:rFonts w:ascii="Times New Roman" w:hAnsi="Times New Roman"/>
                <w:i/>
                <w:sz w:val="24"/>
                <w:lang w:eastAsia="en-CA"/>
              </w:rPr>
            </w:pPr>
            <w:r w:rsidRPr="002A677E">
              <w:rPr>
                <w:rFonts w:ascii="Times New Roman" w:hAnsi="Times New Roman"/>
                <w:sz w:val="24"/>
                <w:lang w:eastAsia="en-CA"/>
              </w:rPr>
              <w:t xml:space="preserve">For the purposes of this template, initial margin shall not include contributions to a CCP for mutualised loss-sharing arrangements (i.e. in cases where a CCP uses initial margin to mutualise losses among the clearing members, it shall be treated as a default fund exposure). </w:t>
            </w:r>
          </w:p>
        </w:tc>
      </w:tr>
      <w:tr w:rsidR="00EF74C7" w:rsidRPr="002A677E" w14:paraId="678BD1FD" w14:textId="77777777">
        <w:trPr>
          <w:trHeight w:val="680"/>
        </w:trPr>
        <w:tc>
          <w:tcPr>
            <w:tcW w:w="1384" w:type="dxa"/>
          </w:tcPr>
          <w:p w14:paraId="1368D46D" w14:textId="77777777" w:rsidR="00EF74C7" w:rsidRPr="002A677E" w:rsidRDefault="00EF74C7">
            <w:pPr>
              <w:pStyle w:val="Applicationdirecte"/>
              <w:spacing w:before="0" w:after="0"/>
            </w:pPr>
            <w:r w:rsidRPr="002A677E">
              <w:t>0090, 0190</w:t>
            </w:r>
          </w:p>
        </w:tc>
        <w:tc>
          <w:tcPr>
            <w:tcW w:w="7655" w:type="dxa"/>
            <w:vAlign w:val="center"/>
          </w:tcPr>
          <w:p w14:paraId="37AA0774"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Prefunded default fund contributions</w:t>
            </w:r>
          </w:p>
          <w:p w14:paraId="10ECCD47"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 xml:space="preserve">Articles 308 and 309 </w:t>
            </w:r>
            <w:r w:rsidRPr="001235ED">
              <w:rPr>
                <w:rFonts w:ascii="Times New Roman" w:hAnsi="Times New Roman"/>
                <w:sz w:val="24"/>
                <w:lang w:val="en-US"/>
              </w:rPr>
              <w:t>of Regulation (EU) No 575/2013</w:t>
            </w:r>
            <w:r w:rsidRPr="002A677E">
              <w:rPr>
                <w:rFonts w:ascii="Times New Roman" w:hAnsi="Times New Roman"/>
                <w:sz w:val="24"/>
                <w:lang w:eastAsia="en-CA"/>
              </w:rPr>
              <w:t>; a default fund as defined in Article 4(1)</w:t>
            </w:r>
            <w:r>
              <w:rPr>
                <w:rFonts w:ascii="Times New Roman" w:hAnsi="Times New Roman"/>
                <w:sz w:val="24"/>
                <w:lang w:eastAsia="en-CA"/>
              </w:rPr>
              <w:t>, p</w:t>
            </w:r>
            <w:r w:rsidRPr="002A677E">
              <w:rPr>
                <w:rFonts w:ascii="Times New Roman" w:hAnsi="Times New Roman"/>
                <w:sz w:val="24"/>
                <w:lang w:eastAsia="en-CA"/>
              </w:rPr>
              <w:t>oint (89)</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r w:rsidRPr="002A677E">
              <w:rPr>
                <w:rFonts w:ascii="Times New Roman" w:hAnsi="Times New Roman"/>
                <w:sz w:val="24"/>
                <w:lang w:eastAsia="en-CA"/>
              </w:rPr>
              <w:t>; the contribution to the default fund of a CCP that is paid in by the institution</w:t>
            </w:r>
          </w:p>
        </w:tc>
      </w:tr>
      <w:tr w:rsidR="00EF74C7" w:rsidRPr="002A677E" w14:paraId="7BD4821D" w14:textId="77777777">
        <w:trPr>
          <w:trHeight w:val="680"/>
        </w:trPr>
        <w:tc>
          <w:tcPr>
            <w:tcW w:w="1384" w:type="dxa"/>
          </w:tcPr>
          <w:p w14:paraId="7A03D5C3" w14:textId="77777777" w:rsidR="00EF74C7" w:rsidRPr="002A677E" w:rsidRDefault="00EF74C7">
            <w:pPr>
              <w:pStyle w:val="Applicationdirecte"/>
              <w:spacing w:before="0" w:after="0"/>
            </w:pPr>
            <w:r w:rsidRPr="002A677E">
              <w:t>0100, 0200</w:t>
            </w:r>
          </w:p>
        </w:tc>
        <w:tc>
          <w:tcPr>
            <w:tcW w:w="7655" w:type="dxa"/>
            <w:vAlign w:val="center"/>
          </w:tcPr>
          <w:p w14:paraId="002C878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Unfunded default fund contributions</w:t>
            </w:r>
          </w:p>
          <w:p w14:paraId="4758699C" w14:textId="77777777" w:rsidR="00EF74C7" w:rsidRPr="002A677E" w:rsidRDefault="00EF74C7">
            <w:pPr>
              <w:keepNext/>
              <w:spacing w:before="60"/>
              <w:rPr>
                <w:rStyle w:val="InstructionsTabelleberschrift"/>
                <w:rFonts w:ascii="Times New Roman" w:hAnsi="Times New Roman"/>
                <w:b w:val="0"/>
                <w:bCs w:val="0"/>
                <w:sz w:val="24"/>
                <w:lang w:eastAsia="en-CA"/>
              </w:rPr>
            </w:pPr>
            <w:r w:rsidRPr="001235ED">
              <w:rPr>
                <w:rFonts w:ascii="Times New Roman" w:hAnsi="Times New Roman"/>
                <w:sz w:val="24"/>
                <w:lang w:eastAsia="en-CA"/>
              </w:rPr>
              <w:lastRenderedPageBreak/>
              <w:t xml:space="preserve">Articles </w:t>
            </w:r>
            <w:r w:rsidRPr="002A677E">
              <w:rPr>
                <w:rFonts w:ascii="Times New Roman" w:hAnsi="Times New Roman"/>
                <w:sz w:val="24"/>
                <w:lang w:eastAsia="en-CA"/>
              </w:rPr>
              <w:t xml:space="preserve">309 and 310 </w:t>
            </w:r>
            <w:r w:rsidRPr="001235ED">
              <w:rPr>
                <w:rFonts w:ascii="Times New Roman" w:hAnsi="Times New Roman"/>
                <w:sz w:val="24"/>
                <w:lang w:val="en-US"/>
              </w:rPr>
              <w:t>of Regulation (EU) No 575/2013</w:t>
            </w:r>
            <w:r w:rsidRPr="002A677E">
              <w:rPr>
                <w:rFonts w:ascii="Times New Roman" w:hAnsi="Times New Roman"/>
                <w:sz w:val="24"/>
                <w:lang w:eastAsia="en-CA"/>
              </w:rPr>
              <w:t>; a default fund as defined in</w:t>
            </w:r>
            <w:r>
              <w:rPr>
                <w:rFonts w:ascii="Times New Roman" w:hAnsi="Times New Roman"/>
                <w:sz w:val="24"/>
                <w:lang w:eastAsia="en-CA"/>
              </w:rPr>
              <w:t xml:space="preserve"> </w:t>
            </w:r>
            <w:r w:rsidRPr="002A677E">
              <w:rPr>
                <w:rFonts w:ascii="Times New Roman" w:hAnsi="Times New Roman"/>
                <w:sz w:val="24"/>
                <w:lang w:eastAsia="en-CA"/>
              </w:rPr>
              <w:t>Article 4(1)</w:t>
            </w:r>
            <w:r>
              <w:rPr>
                <w:rFonts w:ascii="Times New Roman" w:hAnsi="Times New Roman"/>
                <w:sz w:val="24"/>
                <w:lang w:eastAsia="en-CA"/>
              </w:rPr>
              <w:t>, p</w:t>
            </w:r>
            <w:r w:rsidRPr="002A677E">
              <w:rPr>
                <w:rFonts w:ascii="Times New Roman" w:hAnsi="Times New Roman"/>
                <w:sz w:val="24"/>
                <w:lang w:eastAsia="en-CA"/>
              </w:rPr>
              <w:t>oint (89)</w:t>
            </w:r>
            <w:r>
              <w:rPr>
                <w:rFonts w:ascii="Times New Roman" w:hAnsi="Times New Roman"/>
                <w:sz w:val="24"/>
                <w:lang w:eastAsia="en-CA"/>
              </w:rPr>
              <w:t>,</w:t>
            </w:r>
            <w:r w:rsidRPr="002A677E">
              <w:rPr>
                <w:rFonts w:ascii="Times New Roman" w:hAnsi="Times New Roman"/>
                <w:sz w:val="24"/>
                <w:lang w:eastAsia="en-CA"/>
              </w:rPr>
              <w:t xml:space="preserve"> </w:t>
            </w:r>
            <w:r w:rsidRPr="001235ED">
              <w:rPr>
                <w:rFonts w:ascii="Times New Roman" w:hAnsi="Times New Roman"/>
                <w:sz w:val="24"/>
                <w:lang w:val="en-US"/>
              </w:rPr>
              <w:t>of Regulation (EU) No 575/2013</w:t>
            </w:r>
          </w:p>
          <w:p w14:paraId="25D87385" w14:textId="77777777" w:rsidR="00EF74C7" w:rsidRPr="002A677E" w:rsidRDefault="00EF74C7">
            <w:pPr>
              <w:keepNext/>
              <w:spacing w:before="60"/>
              <w:rPr>
                <w:rFonts w:ascii="Times New Roman" w:hAnsi="Times New Roman"/>
                <w:sz w:val="24"/>
                <w:lang w:eastAsia="en-CA"/>
              </w:rPr>
            </w:pPr>
            <w:r w:rsidRPr="002A677E">
              <w:rPr>
                <w:rFonts w:ascii="Times New Roman" w:hAnsi="Times New Roman"/>
                <w:sz w:val="24"/>
                <w:lang w:eastAsia="en-CA"/>
              </w:rPr>
              <w:t>Institutions shall report contributions that an institution acting as a clearing member has contractually committed to provide to a CCP after the CCP has depleted its default fund to cover the losses it incurred following the default of one or more of its clearing members.</w:t>
            </w:r>
          </w:p>
        </w:tc>
      </w:tr>
      <w:tr w:rsidR="00EF74C7" w:rsidRPr="002A677E" w14:paraId="7623E425" w14:textId="77777777">
        <w:trPr>
          <w:trHeight w:val="680"/>
        </w:trPr>
        <w:tc>
          <w:tcPr>
            <w:tcW w:w="1384" w:type="dxa"/>
          </w:tcPr>
          <w:p w14:paraId="229099B5" w14:textId="77777777" w:rsidR="00EF74C7" w:rsidRPr="002A677E" w:rsidRDefault="00EF74C7">
            <w:pPr>
              <w:pStyle w:val="Applicationdirecte"/>
              <w:spacing w:before="0" w:after="0"/>
            </w:pPr>
            <w:r w:rsidRPr="002A677E">
              <w:lastRenderedPageBreak/>
              <w:t>0070, 0170</w:t>
            </w:r>
          </w:p>
        </w:tc>
        <w:tc>
          <w:tcPr>
            <w:tcW w:w="7655" w:type="dxa"/>
            <w:vAlign w:val="center"/>
          </w:tcPr>
          <w:p w14:paraId="2065824F"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Segregated</w:t>
            </w:r>
          </w:p>
          <w:p w14:paraId="7144C419"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See instructions for template C 34.08.</w:t>
            </w:r>
          </w:p>
        </w:tc>
      </w:tr>
      <w:tr w:rsidR="00EF74C7" w:rsidRPr="002A677E" w14:paraId="26D915DB" w14:textId="77777777">
        <w:trPr>
          <w:trHeight w:val="680"/>
        </w:trPr>
        <w:tc>
          <w:tcPr>
            <w:tcW w:w="1384" w:type="dxa"/>
          </w:tcPr>
          <w:p w14:paraId="59F46364" w14:textId="77777777" w:rsidR="00EF74C7" w:rsidRPr="002A677E" w:rsidRDefault="00EF74C7">
            <w:pPr>
              <w:pStyle w:val="Applicationdirecte"/>
              <w:spacing w:before="0" w:after="0"/>
            </w:pPr>
            <w:r w:rsidRPr="002A677E">
              <w:t>0080,</w:t>
            </w:r>
            <w:r>
              <w:t xml:space="preserve"> </w:t>
            </w:r>
            <w:r w:rsidRPr="002A677E">
              <w:t>0180</w:t>
            </w:r>
          </w:p>
        </w:tc>
        <w:tc>
          <w:tcPr>
            <w:tcW w:w="7655" w:type="dxa"/>
            <w:vAlign w:val="center"/>
          </w:tcPr>
          <w:p w14:paraId="0F95C83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Unsegregated</w:t>
            </w:r>
          </w:p>
          <w:p w14:paraId="002F04D5" w14:textId="77777777" w:rsidR="00EF74C7" w:rsidRPr="002A677E" w:rsidRDefault="00EF74C7">
            <w:pPr>
              <w:spacing w:before="60"/>
              <w:rPr>
                <w:rFonts w:ascii="Times New Roman" w:eastAsia="Calibri" w:hAnsi="Times New Roman"/>
                <w:sz w:val="24"/>
                <w:lang w:eastAsia="en-GB"/>
              </w:rPr>
            </w:pPr>
            <w:r w:rsidRPr="002A677E">
              <w:rPr>
                <w:rFonts w:ascii="Times New Roman" w:eastAsia="Calibri" w:hAnsi="Times New Roman"/>
                <w:sz w:val="24"/>
                <w:lang w:eastAsia="en-GB"/>
              </w:rPr>
              <w:t>See instructions for template C 34.08.</w:t>
            </w:r>
          </w:p>
        </w:tc>
      </w:tr>
    </w:tbl>
    <w:p w14:paraId="7128280E" w14:textId="77777777" w:rsidR="00EF74C7" w:rsidRPr="002A677E" w:rsidRDefault="00EF74C7" w:rsidP="00EF74C7">
      <w:pPr>
        <w:pStyle w:val="Instructionsberschrift2"/>
        <w:numPr>
          <w:ilvl w:val="2"/>
          <w:numId w:val="29"/>
        </w:numPr>
        <w:rPr>
          <w:rFonts w:ascii="Times New Roman" w:hAnsi="Times New Roman" w:cs="Times New Roman"/>
          <w:sz w:val="24"/>
          <w:lang w:val="en-GB"/>
        </w:rPr>
      </w:pPr>
      <w:bookmarkStart w:id="76" w:name="_Toc19715830"/>
      <w:bookmarkStart w:id="77" w:name="_Toc151714470"/>
      <w:r w:rsidRPr="002A677E">
        <w:rPr>
          <w:rFonts w:ascii="Times New Roman" w:hAnsi="Times New Roman" w:cs="Times New Roman"/>
          <w:sz w:val="24"/>
          <w:lang w:val="en-GB"/>
        </w:rPr>
        <w:t>C 34.11 - Risk weighted exposure amounts (RWEA) flow statements of CCR exposures under the IMM</w:t>
      </w:r>
      <w:bookmarkEnd w:id="76"/>
      <w:bookmarkEnd w:id="77"/>
    </w:p>
    <w:p w14:paraId="2C95A3D6"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78" w:name="_Toc19715831"/>
      <w:bookmarkStart w:id="79" w:name="_Toc151714471"/>
      <w:r w:rsidRPr="002A677E">
        <w:rPr>
          <w:rFonts w:ascii="Times New Roman" w:hAnsi="Times New Roman" w:cs="Times New Roman"/>
          <w:sz w:val="24"/>
          <w:lang w:val="en-GB"/>
        </w:rPr>
        <w:t>General remarks</w:t>
      </w:r>
      <w:bookmarkEnd w:id="78"/>
      <w:bookmarkEnd w:id="79"/>
    </w:p>
    <w:p w14:paraId="03BB213D" w14:textId="647FCB93"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133</w:t>
      </w:r>
      <w:r>
        <w:fldChar w:fldCharType="end"/>
      </w:r>
      <w:r w:rsidRPr="002A677E">
        <w:t xml:space="preserve">. Institutions using the IMM to compute risk weighted exposure amounts for all or part of their CCR exposures in accordance with Part Three, Title II, Chapter 6 </w:t>
      </w:r>
      <w:r w:rsidRPr="001235ED">
        <w:rPr>
          <w:lang w:val="en-US"/>
        </w:rPr>
        <w:t>of Regulation (EU) No 575/2013</w:t>
      </w:r>
      <w:r w:rsidRPr="002A677E">
        <w:t>, irrespective of the credit risk approach used to determine the corresponding risk weights shall report this template with the flow statement explaining changes in risk weighted exposure amounts of derivatives and SFTs in the IMM scope differentiated by key drivers and based on reasonable estimations.</w:t>
      </w:r>
    </w:p>
    <w:p w14:paraId="3CF6C221" w14:textId="3050BF14"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134</w:t>
      </w:r>
      <w:r>
        <w:fldChar w:fldCharType="end"/>
      </w:r>
      <w:r w:rsidRPr="002A677E">
        <w:t xml:space="preserve">. Institutions that shall report this template with quarterly frequency shall fill in only column 0010. Institutions that shall report this template with annually frequency shall fill in only column 0020. </w:t>
      </w:r>
    </w:p>
    <w:p w14:paraId="618242D4" w14:textId="24BF40AD" w:rsidR="00EF74C7" w:rsidRPr="002A677E" w:rsidRDefault="00EF74C7" w:rsidP="00EF74C7">
      <w:pPr>
        <w:pStyle w:val="InstructionsText2"/>
        <w:numPr>
          <w:ilvl w:val="0"/>
          <w:numId w:val="0"/>
        </w:numPr>
        <w:ind w:left="993"/>
      </w:pPr>
      <w:r>
        <w:fldChar w:fldCharType="begin"/>
      </w:r>
      <w:r>
        <w:instrText>seq paragraphs</w:instrText>
      </w:r>
      <w:r>
        <w:fldChar w:fldCharType="separate"/>
      </w:r>
      <w:r w:rsidRPr="002A677E">
        <w:rPr>
          <w:noProof/>
        </w:rPr>
        <w:t>135</w:t>
      </w:r>
      <w:r>
        <w:fldChar w:fldCharType="end"/>
      </w:r>
      <w:r w:rsidRPr="002A677E">
        <w:t xml:space="preserve">. This template excludes risk weighted exposure amounts for exposures to a central counterparty (Part Three, Title II, Chapter 6, Section 9 </w:t>
      </w:r>
      <w:r w:rsidRPr="001235ED">
        <w:rPr>
          <w:lang w:val="en-US"/>
        </w:rPr>
        <w:t>of Regulation (EU) No 575/2013</w:t>
      </w:r>
      <w:r w:rsidRPr="002A677E">
        <w:t>).</w:t>
      </w:r>
    </w:p>
    <w:p w14:paraId="5D4AACDC" w14:textId="77777777" w:rsidR="00EF74C7" w:rsidRPr="002A677E" w:rsidRDefault="00EF74C7" w:rsidP="00EF74C7">
      <w:pPr>
        <w:pStyle w:val="Instructionsberschrift2"/>
        <w:numPr>
          <w:ilvl w:val="3"/>
          <w:numId w:val="29"/>
        </w:numPr>
        <w:rPr>
          <w:rFonts w:ascii="Times New Roman" w:hAnsi="Times New Roman" w:cs="Times New Roman"/>
          <w:sz w:val="24"/>
          <w:lang w:val="en-GB"/>
        </w:rPr>
      </w:pPr>
      <w:bookmarkStart w:id="80" w:name="_Toc19715832"/>
      <w:bookmarkStart w:id="81" w:name="_Toc151714472"/>
      <w:r w:rsidRPr="002A677E">
        <w:rPr>
          <w:rFonts w:ascii="Times New Roman" w:hAnsi="Times New Roman" w:cs="Times New Roman"/>
          <w:sz w:val="24"/>
          <w:lang w:val="en-GB"/>
        </w:rPr>
        <w:t>Instructions concerning specific positions</w:t>
      </w:r>
      <w:bookmarkEnd w:id="80"/>
      <w:bookmarkEnd w:id="81"/>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7E15B0A0" w14:textId="77777777">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658B4" w14:textId="77777777" w:rsidR="00EF74C7" w:rsidRPr="002A677E" w:rsidRDefault="00EF74C7">
            <w:pPr>
              <w:rPr>
                <w:rFonts w:ascii="Times New Roman" w:hAnsi="Times New Roman"/>
                <w:b/>
                <w:sz w:val="24"/>
              </w:rPr>
            </w:pPr>
            <w:r w:rsidRPr="002A677E">
              <w:rPr>
                <w:rFonts w:ascii="Times New Roman" w:hAnsi="Times New Roman"/>
                <w:b/>
                <w:sz w:val="24"/>
              </w:rPr>
              <w:t>Columns</w:t>
            </w:r>
          </w:p>
        </w:tc>
      </w:tr>
      <w:tr w:rsidR="00EF74C7" w:rsidRPr="002A677E" w14:paraId="535FF70B"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2125F605" w14:textId="77777777" w:rsidR="00EF74C7" w:rsidRPr="002A677E" w:rsidRDefault="00EF74C7">
            <w:pPr>
              <w:pStyle w:val="Applicationdirecte"/>
              <w:spacing w:before="0" w:after="0"/>
            </w:pPr>
            <w:r w:rsidRPr="002A677E">
              <w:t>0010, 0020</w:t>
            </w:r>
          </w:p>
        </w:tc>
        <w:tc>
          <w:tcPr>
            <w:tcW w:w="7655" w:type="dxa"/>
            <w:tcBorders>
              <w:top w:val="single" w:sz="4" w:space="0" w:color="auto"/>
              <w:left w:val="single" w:sz="4" w:space="0" w:color="auto"/>
              <w:bottom w:val="single" w:sz="4" w:space="0" w:color="auto"/>
              <w:right w:val="single" w:sz="4" w:space="0" w:color="auto"/>
            </w:tcBorders>
            <w:vAlign w:val="center"/>
          </w:tcPr>
          <w:p w14:paraId="485BD616"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w:t>
            </w:r>
          </w:p>
          <w:p w14:paraId="0630F3A5" w14:textId="03B5FB80" w:rsidR="00EF74C7" w:rsidRPr="002A677E" w:rsidRDefault="00EF74C7">
            <w:pPr>
              <w:rPr>
                <w:rFonts w:ascii="Times New Roman" w:hAnsi="Times New Roman"/>
                <w:sz w:val="24"/>
              </w:rPr>
            </w:pPr>
            <w:r w:rsidRPr="002A677E">
              <w:rPr>
                <w:rFonts w:ascii="Times New Roman" w:hAnsi="Times New Roman"/>
                <w:sz w:val="24"/>
              </w:rPr>
              <w:t xml:space="preserve">Risk weighted exposure amounts, as defined in Article 92(3) </w:t>
            </w:r>
            <w:r w:rsidRPr="001235ED">
              <w:rPr>
                <w:rFonts w:ascii="Times New Roman" w:hAnsi="Times New Roman"/>
                <w:sz w:val="24"/>
                <w:lang w:val="en-US"/>
              </w:rPr>
              <w:t>of Regulation (EU) No 575/2013</w:t>
            </w:r>
            <w:r w:rsidRPr="002A677E">
              <w:rPr>
                <w:rFonts w:ascii="Times New Roman" w:hAnsi="Times New Roman"/>
                <w:sz w:val="24"/>
              </w:rPr>
              <w:t xml:space="preserve">, for positions whose risk weights are estimated on the basis of the requirements laid down in Part Three, Title II, Chapters 2 and 3 </w:t>
            </w:r>
            <w:r w:rsidRPr="001235ED">
              <w:rPr>
                <w:rFonts w:ascii="Times New Roman" w:hAnsi="Times New Roman"/>
                <w:sz w:val="24"/>
                <w:lang w:val="en-US"/>
              </w:rPr>
              <w:t xml:space="preserve">of that Regulation </w:t>
            </w:r>
            <w:r w:rsidRPr="002A677E">
              <w:rPr>
                <w:rFonts w:ascii="Times New Roman" w:hAnsi="Times New Roman"/>
                <w:sz w:val="24"/>
              </w:rPr>
              <w:t xml:space="preserve">and for which the institution has been permitted to calculate the exposure value using the IMM in accordance with Part Three, Title II, Chapter 6, Section 6 </w:t>
            </w:r>
            <w:r w:rsidRPr="001235ED">
              <w:rPr>
                <w:rFonts w:ascii="Times New Roman" w:hAnsi="Times New Roman"/>
                <w:sz w:val="24"/>
                <w:lang w:val="en-US"/>
              </w:rPr>
              <w:t xml:space="preserve">of that Regulation </w:t>
            </w:r>
          </w:p>
          <w:p w14:paraId="1EFFB8C4" w14:textId="77777777" w:rsidR="00EF74C7" w:rsidRPr="002A677E" w:rsidRDefault="00EF74C7">
            <w:pPr>
              <w:spacing w:before="60"/>
              <w:rPr>
                <w:rFonts w:ascii="Times New Roman" w:hAnsi="Times New Roman"/>
                <w:i/>
                <w:sz w:val="24"/>
              </w:rPr>
            </w:pPr>
            <w:r w:rsidRPr="002A677E">
              <w:rPr>
                <w:rFonts w:ascii="Times New Roman" w:hAnsi="Times New Roman"/>
                <w:sz w:val="24"/>
              </w:rPr>
              <w:t xml:space="preserve">The SME and infrastructure supporting factors laid down in Article 501 and Article 501a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w:t>
            </w:r>
          </w:p>
        </w:tc>
      </w:tr>
    </w:tbl>
    <w:p w14:paraId="2395318C" w14:textId="77777777" w:rsidR="00EF74C7" w:rsidRPr="002A677E" w:rsidRDefault="00EF74C7" w:rsidP="00EF74C7">
      <w:pPr>
        <w:pStyle w:val="Titlelevel2"/>
        <w:spacing w:before="60" w:after="120"/>
        <w:jc w:val="both"/>
        <w:rPr>
          <w:rFonts w:ascii="Times New Roman" w:hAnsi="Times New Roman" w:cs="Times New Roman"/>
          <w:color w:val="auto"/>
          <w:sz w:val="24"/>
          <w:lang w:eastAsia="en-G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EF74C7" w:rsidRPr="002A677E" w14:paraId="1BFE7275" w14:textId="77777777">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A8574" w14:textId="77777777" w:rsidR="00EF74C7" w:rsidRPr="002A677E" w:rsidRDefault="00EF74C7">
            <w:pPr>
              <w:rPr>
                <w:rFonts w:ascii="Times New Roman" w:hAnsi="Times New Roman"/>
                <w:b/>
                <w:sz w:val="24"/>
              </w:rPr>
            </w:pPr>
            <w:r w:rsidRPr="002A677E">
              <w:rPr>
                <w:rFonts w:ascii="Times New Roman" w:hAnsi="Times New Roman"/>
                <w:b/>
                <w:sz w:val="24"/>
              </w:rPr>
              <w:t>Rows</w:t>
            </w:r>
          </w:p>
        </w:tc>
      </w:tr>
      <w:tr w:rsidR="00EF74C7" w:rsidRPr="002A677E" w14:paraId="605493FD"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0B79B8A4" w14:textId="77777777" w:rsidR="00EF74C7" w:rsidRPr="002A677E" w:rsidRDefault="00EF74C7">
            <w:pPr>
              <w:pStyle w:val="Applicationdirecte"/>
              <w:spacing w:before="0" w:after="0"/>
            </w:pPr>
            <w:r w:rsidRPr="002A677E">
              <w:t>0010</w:t>
            </w:r>
          </w:p>
        </w:tc>
        <w:tc>
          <w:tcPr>
            <w:tcW w:w="7655" w:type="dxa"/>
            <w:tcBorders>
              <w:top w:val="single" w:sz="4" w:space="0" w:color="auto"/>
              <w:left w:val="single" w:sz="4" w:space="0" w:color="auto"/>
              <w:bottom w:val="single" w:sz="4" w:space="0" w:color="auto"/>
              <w:right w:val="single" w:sz="4" w:space="0" w:color="auto"/>
            </w:tcBorders>
            <w:vAlign w:val="center"/>
          </w:tcPr>
          <w:p w14:paraId="57AD1FA7"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 as at the end of the previous reporting period</w:t>
            </w:r>
          </w:p>
          <w:p w14:paraId="27A42CBA"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amounts for CCR exposures under the IMM as at the end of the previous reporting period</w:t>
            </w:r>
          </w:p>
        </w:tc>
      </w:tr>
      <w:tr w:rsidR="00EF74C7" w:rsidRPr="002A677E" w14:paraId="07E271DA"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27BE487F" w14:textId="77777777" w:rsidR="00EF74C7" w:rsidRPr="002A677E" w:rsidRDefault="00EF74C7">
            <w:pPr>
              <w:pStyle w:val="Applicationdirecte"/>
              <w:spacing w:before="0" w:after="0"/>
            </w:pPr>
            <w:r w:rsidRPr="002A677E">
              <w:t>0020</w:t>
            </w:r>
          </w:p>
        </w:tc>
        <w:tc>
          <w:tcPr>
            <w:tcW w:w="7655" w:type="dxa"/>
            <w:tcBorders>
              <w:top w:val="single" w:sz="4" w:space="0" w:color="auto"/>
              <w:left w:val="single" w:sz="4" w:space="0" w:color="auto"/>
              <w:bottom w:val="single" w:sz="4" w:space="0" w:color="auto"/>
              <w:right w:val="single" w:sz="4" w:space="0" w:color="auto"/>
            </w:tcBorders>
            <w:vAlign w:val="center"/>
          </w:tcPr>
          <w:p w14:paraId="49F00614"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Asset size</w:t>
            </w:r>
          </w:p>
          <w:p w14:paraId="18261438"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changes in book size and composition resulting from the usual business activity (including the origination of new businesses and maturing exposures) but excluding changes in book size due to acquisitions and disposal of entities</w:t>
            </w:r>
          </w:p>
        </w:tc>
      </w:tr>
      <w:tr w:rsidR="00EF74C7" w:rsidRPr="002A677E" w14:paraId="530A19A1"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53672F1" w14:textId="77777777" w:rsidR="00EF74C7" w:rsidRPr="002A677E" w:rsidRDefault="00EF74C7">
            <w:pPr>
              <w:pStyle w:val="Applicationdirecte"/>
              <w:spacing w:before="0" w:after="0"/>
            </w:pPr>
            <w:r w:rsidRPr="002A677E">
              <w:t>0030</w:t>
            </w:r>
          </w:p>
        </w:tc>
        <w:tc>
          <w:tcPr>
            <w:tcW w:w="7655" w:type="dxa"/>
            <w:tcBorders>
              <w:top w:val="single" w:sz="4" w:space="0" w:color="auto"/>
              <w:left w:val="single" w:sz="4" w:space="0" w:color="auto"/>
              <w:bottom w:val="single" w:sz="4" w:space="0" w:color="auto"/>
              <w:right w:val="single" w:sz="4" w:space="0" w:color="auto"/>
            </w:tcBorders>
            <w:vAlign w:val="center"/>
          </w:tcPr>
          <w:p w14:paraId="64E44A9C"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 xml:space="preserve">Credit quality of counterparties </w:t>
            </w:r>
          </w:p>
          <w:p w14:paraId="250F3251"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changes in the assessed quality of the institution’s counterparties as measured under the credit risk framework, whatever approach the institution uses. This row also includes potential Risk weighted exposure amount changes due to IRB models when the institution uses an IRB approach</w:t>
            </w:r>
          </w:p>
        </w:tc>
      </w:tr>
      <w:tr w:rsidR="00EF74C7" w:rsidRPr="002A677E" w14:paraId="2E1CADFD"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458604EA" w14:textId="77777777" w:rsidR="00EF74C7" w:rsidRPr="002A677E" w:rsidRDefault="00EF74C7">
            <w:pPr>
              <w:pStyle w:val="Applicationdirecte"/>
              <w:spacing w:before="0" w:after="0"/>
            </w:pPr>
            <w:r w:rsidRPr="002A677E">
              <w:t>0040</w:t>
            </w:r>
          </w:p>
        </w:tc>
        <w:tc>
          <w:tcPr>
            <w:tcW w:w="7655" w:type="dxa"/>
            <w:tcBorders>
              <w:top w:val="single" w:sz="4" w:space="0" w:color="auto"/>
              <w:left w:val="single" w:sz="4" w:space="0" w:color="auto"/>
              <w:bottom w:val="single" w:sz="4" w:space="0" w:color="auto"/>
              <w:right w:val="single" w:sz="4" w:space="0" w:color="auto"/>
            </w:tcBorders>
            <w:vAlign w:val="center"/>
          </w:tcPr>
          <w:p w14:paraId="41774D2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Model updates (IMM only)</w:t>
            </w:r>
          </w:p>
          <w:p w14:paraId="18D81B07"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model implementation, changes in model scope, or any changes intended to address model weaknesses</w:t>
            </w:r>
          </w:p>
          <w:p w14:paraId="35919C0F" w14:textId="77777777" w:rsidR="00EF74C7" w:rsidRPr="002A677E" w:rsidRDefault="00EF74C7">
            <w:pPr>
              <w:spacing w:before="60"/>
              <w:rPr>
                <w:rFonts w:ascii="Times New Roman" w:hAnsi="Times New Roman"/>
                <w:sz w:val="24"/>
              </w:rPr>
            </w:pPr>
            <w:r w:rsidRPr="002A677E">
              <w:rPr>
                <w:rFonts w:ascii="Times New Roman" w:hAnsi="Times New Roman"/>
                <w:sz w:val="24"/>
              </w:rPr>
              <w:t>This row addresses only changes in the IMM model.</w:t>
            </w:r>
          </w:p>
        </w:tc>
      </w:tr>
      <w:tr w:rsidR="00EF74C7" w:rsidRPr="002A677E" w14:paraId="0A0C826F"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D4B81C7" w14:textId="77777777" w:rsidR="00EF74C7" w:rsidRPr="002A677E" w:rsidRDefault="00EF74C7">
            <w:pPr>
              <w:pStyle w:val="Applicationdirecte"/>
              <w:spacing w:before="0" w:after="0"/>
            </w:pPr>
            <w:r w:rsidRPr="002A677E">
              <w:t>0050</w:t>
            </w:r>
          </w:p>
        </w:tc>
        <w:tc>
          <w:tcPr>
            <w:tcW w:w="7655" w:type="dxa"/>
            <w:tcBorders>
              <w:top w:val="single" w:sz="4" w:space="0" w:color="auto"/>
              <w:left w:val="single" w:sz="4" w:space="0" w:color="auto"/>
              <w:bottom w:val="single" w:sz="4" w:space="0" w:color="auto"/>
              <w:right w:val="single" w:sz="4" w:space="0" w:color="auto"/>
            </w:tcBorders>
            <w:vAlign w:val="center"/>
          </w:tcPr>
          <w:p w14:paraId="74BE71FA"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Methodology and policy (IMM only)</w:t>
            </w:r>
          </w:p>
          <w:p w14:paraId="492776FC"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methodological changes in calculations driven by regulatory policy changes, such as new regulations (only in the IMM model)</w:t>
            </w:r>
          </w:p>
        </w:tc>
      </w:tr>
      <w:tr w:rsidR="00EF74C7" w:rsidRPr="002A677E" w14:paraId="2F18F45C"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1CF48A7C" w14:textId="77777777" w:rsidR="00EF74C7" w:rsidRPr="002A677E" w:rsidRDefault="00EF74C7">
            <w:pPr>
              <w:pStyle w:val="Applicationdirecte"/>
              <w:spacing w:before="0" w:after="0"/>
            </w:pPr>
            <w:r w:rsidRPr="002A677E">
              <w:t>0060</w:t>
            </w:r>
          </w:p>
        </w:tc>
        <w:tc>
          <w:tcPr>
            <w:tcW w:w="7655" w:type="dxa"/>
            <w:tcBorders>
              <w:top w:val="single" w:sz="4" w:space="0" w:color="auto"/>
              <w:left w:val="single" w:sz="4" w:space="0" w:color="auto"/>
              <w:bottom w:val="single" w:sz="4" w:space="0" w:color="auto"/>
              <w:right w:val="single" w:sz="4" w:space="0" w:color="auto"/>
            </w:tcBorders>
            <w:vAlign w:val="center"/>
          </w:tcPr>
          <w:p w14:paraId="6C716653"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Acquisitions and disposals</w:t>
            </w:r>
          </w:p>
          <w:p w14:paraId="556F6F98" w14:textId="77777777" w:rsidR="00EF74C7" w:rsidRPr="002A677E" w:rsidRDefault="00EF74C7">
            <w:pPr>
              <w:spacing w:before="60"/>
              <w:rPr>
                <w:rFonts w:ascii="Times New Roman" w:hAnsi="Times New Roman"/>
                <w:sz w:val="24"/>
              </w:rPr>
            </w:pPr>
            <w:r w:rsidRPr="002A677E">
              <w:rPr>
                <w:rFonts w:ascii="Times New Roman" w:hAnsi="Times New Roman"/>
                <w:sz w:val="24"/>
              </w:rPr>
              <w:t>Risk weighted exposure amount changes (positive or negative) due to changes in book sizes due to acquisitions and disposal of entities</w:t>
            </w:r>
          </w:p>
        </w:tc>
      </w:tr>
      <w:tr w:rsidR="00EF74C7" w:rsidRPr="002A677E" w14:paraId="29CBD54B"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6B63349A" w14:textId="77777777" w:rsidR="00EF74C7" w:rsidRPr="002A677E" w:rsidRDefault="00EF74C7">
            <w:pPr>
              <w:pStyle w:val="Applicationdirecte"/>
              <w:spacing w:before="0" w:after="0"/>
            </w:pPr>
            <w:r w:rsidRPr="002A677E">
              <w:t>0070</w:t>
            </w:r>
          </w:p>
        </w:tc>
        <w:tc>
          <w:tcPr>
            <w:tcW w:w="7655" w:type="dxa"/>
            <w:tcBorders>
              <w:top w:val="single" w:sz="4" w:space="0" w:color="auto"/>
              <w:left w:val="single" w:sz="4" w:space="0" w:color="auto"/>
              <w:bottom w:val="single" w:sz="4" w:space="0" w:color="auto"/>
              <w:right w:val="single" w:sz="4" w:space="0" w:color="auto"/>
            </w:tcBorders>
            <w:vAlign w:val="center"/>
          </w:tcPr>
          <w:p w14:paraId="57E5E736"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Foreign exchange movements</w:t>
            </w:r>
          </w:p>
          <w:p w14:paraId="29E3F8C8"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Risk weighted exposure amount changes (positive or negative) due to changes arising from foreign currency translation movements </w:t>
            </w:r>
          </w:p>
        </w:tc>
      </w:tr>
      <w:tr w:rsidR="00EF74C7" w:rsidRPr="002A677E" w14:paraId="6EB9C3F4"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0BC26069" w14:textId="77777777" w:rsidR="00EF74C7" w:rsidRPr="002A677E" w:rsidRDefault="00EF74C7">
            <w:pPr>
              <w:pStyle w:val="Applicationdirecte"/>
              <w:spacing w:before="0" w:after="0"/>
            </w:pPr>
            <w:r w:rsidRPr="002A677E">
              <w:t>0080</w:t>
            </w:r>
          </w:p>
        </w:tc>
        <w:tc>
          <w:tcPr>
            <w:tcW w:w="7655" w:type="dxa"/>
            <w:tcBorders>
              <w:top w:val="single" w:sz="4" w:space="0" w:color="auto"/>
              <w:left w:val="single" w:sz="4" w:space="0" w:color="auto"/>
              <w:bottom w:val="single" w:sz="4" w:space="0" w:color="auto"/>
              <w:right w:val="single" w:sz="4" w:space="0" w:color="auto"/>
            </w:tcBorders>
            <w:vAlign w:val="center"/>
          </w:tcPr>
          <w:p w14:paraId="3AF95E88"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Other</w:t>
            </w:r>
          </w:p>
          <w:p w14:paraId="0BAC5EB4" w14:textId="77777777" w:rsidR="00EF74C7" w:rsidRPr="002A677E" w:rsidRDefault="00EF74C7">
            <w:pPr>
              <w:spacing w:before="60"/>
              <w:rPr>
                <w:rFonts w:ascii="Times New Roman" w:hAnsi="Times New Roman"/>
                <w:sz w:val="24"/>
              </w:rPr>
            </w:pPr>
            <w:r w:rsidRPr="002A677E">
              <w:rPr>
                <w:rFonts w:ascii="Times New Roman" w:hAnsi="Times New Roman"/>
                <w:sz w:val="24"/>
              </w:rPr>
              <w:t xml:space="preserve">This category shall be used to capture Risk weighted exposure amount changes (positive or negative) that cannot be attributed to the above categories. </w:t>
            </w:r>
          </w:p>
        </w:tc>
      </w:tr>
      <w:tr w:rsidR="00EF74C7" w:rsidRPr="002A677E" w14:paraId="2BDFC767" w14:textId="77777777">
        <w:trPr>
          <w:trHeight w:val="680"/>
        </w:trPr>
        <w:tc>
          <w:tcPr>
            <w:tcW w:w="1384" w:type="dxa"/>
            <w:tcBorders>
              <w:top w:val="single" w:sz="4" w:space="0" w:color="auto"/>
              <w:left w:val="single" w:sz="4" w:space="0" w:color="auto"/>
              <w:bottom w:val="single" w:sz="4" w:space="0" w:color="auto"/>
              <w:right w:val="single" w:sz="4" w:space="0" w:color="auto"/>
            </w:tcBorders>
          </w:tcPr>
          <w:p w14:paraId="679F5A0E" w14:textId="77777777" w:rsidR="00EF74C7" w:rsidRPr="002A677E" w:rsidRDefault="00EF74C7">
            <w:pPr>
              <w:pStyle w:val="Applicationdirecte"/>
              <w:spacing w:before="0" w:after="0"/>
            </w:pPr>
            <w:r w:rsidRPr="002A677E">
              <w:lastRenderedPageBreak/>
              <w:t>0090</w:t>
            </w:r>
          </w:p>
        </w:tc>
        <w:tc>
          <w:tcPr>
            <w:tcW w:w="7655" w:type="dxa"/>
            <w:tcBorders>
              <w:top w:val="single" w:sz="4" w:space="0" w:color="auto"/>
              <w:left w:val="single" w:sz="4" w:space="0" w:color="auto"/>
              <w:bottom w:val="single" w:sz="4" w:space="0" w:color="auto"/>
              <w:right w:val="single" w:sz="4" w:space="0" w:color="auto"/>
            </w:tcBorders>
            <w:vAlign w:val="center"/>
          </w:tcPr>
          <w:p w14:paraId="674EB302" w14:textId="77777777" w:rsidR="00EF74C7" w:rsidRPr="002A677E" w:rsidRDefault="00EF74C7">
            <w:pPr>
              <w:spacing w:beforeLines="60" w:before="144" w:afterLines="60" w:after="144"/>
              <w:rPr>
                <w:rStyle w:val="InstructionsTabelleberschrift"/>
                <w:rFonts w:ascii="Times New Roman" w:hAnsi="Times New Roman"/>
                <w:sz w:val="24"/>
              </w:rPr>
            </w:pPr>
            <w:r w:rsidRPr="002A677E">
              <w:rPr>
                <w:rStyle w:val="InstructionsTabelleberschrift"/>
                <w:rFonts w:ascii="Times New Roman" w:hAnsi="Times New Roman"/>
                <w:sz w:val="24"/>
              </w:rPr>
              <w:t>Risk weighted exposure amounts as at the end of the current reporting period</w:t>
            </w:r>
          </w:p>
          <w:p w14:paraId="51365175" w14:textId="77777777" w:rsidR="00EF74C7" w:rsidRPr="002A677E" w:rsidRDefault="00EF74C7">
            <w:pPr>
              <w:spacing w:before="60"/>
              <w:rPr>
                <w:rFonts w:ascii="Times New Roman" w:hAnsi="Times New Roman"/>
                <w:i/>
                <w:sz w:val="24"/>
              </w:rPr>
            </w:pPr>
            <w:r w:rsidRPr="002A677E">
              <w:rPr>
                <w:rFonts w:ascii="Times New Roman" w:hAnsi="Times New Roman"/>
                <w:sz w:val="24"/>
              </w:rPr>
              <w:t>Risk weighted exposure amounts for CCR exposures under the IMM as at the end of the current reporting period</w:t>
            </w:r>
          </w:p>
        </w:tc>
      </w:tr>
    </w:tbl>
    <w:p w14:paraId="46880A2A" w14:textId="77777777" w:rsidR="00EF74C7" w:rsidRDefault="00EF74C7"/>
    <w:p w14:paraId="0CA113AF" w14:textId="77777777" w:rsidR="00EF74C7" w:rsidRDefault="00EF74C7"/>
    <w:sectPr w:rsidR="00EF74C7">
      <w:headerReference w:type="even" r:id="rId9"/>
      <w:head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8E23F" w14:textId="77777777" w:rsidR="00E62366" w:rsidRDefault="00E62366" w:rsidP="00E26A90">
      <w:pPr>
        <w:spacing w:after="0"/>
      </w:pPr>
      <w:r>
        <w:separator/>
      </w:r>
    </w:p>
  </w:endnote>
  <w:endnote w:type="continuationSeparator" w:id="0">
    <w:p w14:paraId="74912032" w14:textId="77777777" w:rsidR="00E62366" w:rsidRDefault="00E62366"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FD51" w14:textId="77777777" w:rsidR="00E62366" w:rsidRDefault="00E62366" w:rsidP="00E26A90">
      <w:pPr>
        <w:spacing w:after="0"/>
      </w:pPr>
      <w:r>
        <w:separator/>
      </w:r>
    </w:p>
  </w:footnote>
  <w:footnote w:type="continuationSeparator" w:id="0">
    <w:p w14:paraId="13972181" w14:textId="77777777" w:rsidR="00E62366" w:rsidRDefault="00E62366" w:rsidP="00E26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8241"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DF06BF"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58242"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2959BA"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B4A3D6F"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8" w15:restartNumberingAfterBreak="0">
    <w:nsid w:val="2F7D7F02"/>
    <w:multiLevelType w:val="multilevel"/>
    <w:tmpl w:val="0407001D"/>
    <w:numStyleLink w:val="Formatvorlage3"/>
  </w:abstractNum>
  <w:abstractNum w:abstractNumId="9"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0"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7150C0"/>
    <w:multiLevelType w:val="multilevel"/>
    <w:tmpl w:val="83F27A4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0"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1"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3"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6"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num w:numId="1" w16cid:durableId="1505776359">
    <w:abstractNumId w:val="3"/>
  </w:num>
  <w:num w:numId="2" w16cid:durableId="1733112609">
    <w:abstractNumId w:val="20"/>
  </w:num>
  <w:num w:numId="3" w16cid:durableId="286200695">
    <w:abstractNumId w:val="28"/>
  </w:num>
  <w:num w:numId="4" w16cid:durableId="487287975">
    <w:abstractNumId w:val="15"/>
  </w:num>
  <w:num w:numId="5" w16cid:durableId="1754350949">
    <w:abstractNumId w:val="23"/>
  </w:num>
  <w:num w:numId="6" w16cid:durableId="1507597667">
    <w:abstractNumId w:val="12"/>
  </w:num>
  <w:num w:numId="7" w16cid:durableId="139271283">
    <w:abstractNumId w:val="27"/>
  </w:num>
  <w:num w:numId="8" w16cid:durableId="763764270">
    <w:abstractNumId w:val="5"/>
  </w:num>
  <w:num w:numId="9" w16cid:durableId="1561986968">
    <w:abstractNumId w:val="21"/>
  </w:num>
  <w:num w:numId="10" w16cid:durableId="1349260748">
    <w:abstractNumId w:val="10"/>
  </w:num>
  <w:num w:numId="11" w16cid:durableId="1097991330">
    <w:abstractNumId w:val="17"/>
  </w:num>
  <w:num w:numId="12" w16cid:durableId="858469680">
    <w:abstractNumId w:val="6"/>
  </w:num>
  <w:num w:numId="13" w16cid:durableId="1485394352">
    <w:abstractNumId w:val="22"/>
  </w:num>
  <w:num w:numId="14" w16cid:durableId="881021889">
    <w:abstractNumId w:val="19"/>
  </w:num>
  <w:num w:numId="15" w16cid:durableId="1923681300">
    <w:abstractNumId w:val="9"/>
  </w:num>
  <w:num w:numId="16" w16cid:durableId="211188018">
    <w:abstractNumId w:val="16"/>
  </w:num>
  <w:num w:numId="17" w16cid:durableId="373817584">
    <w:abstractNumId w:val="8"/>
  </w:num>
  <w:num w:numId="18" w16cid:durableId="1615165847">
    <w:abstractNumId w:val="24"/>
  </w:num>
  <w:num w:numId="19" w16cid:durableId="429467310">
    <w:abstractNumId w:val="4"/>
  </w:num>
  <w:num w:numId="20" w16cid:durableId="1079792157">
    <w:abstractNumId w:val="13"/>
  </w:num>
  <w:num w:numId="21" w16cid:durableId="1333265662">
    <w:abstractNumId w:val="2"/>
  </w:num>
  <w:num w:numId="22" w16cid:durableId="737484550">
    <w:abstractNumId w:val="11"/>
  </w:num>
  <w:num w:numId="23" w16cid:durableId="309210531">
    <w:abstractNumId w:val="26"/>
  </w:num>
  <w:num w:numId="24" w16cid:durableId="166527561">
    <w:abstractNumId w:val="1"/>
  </w:num>
  <w:num w:numId="25" w16cid:durableId="1544101633">
    <w:abstractNumId w:val="25"/>
  </w:num>
  <w:num w:numId="26" w16cid:durableId="44380249">
    <w:abstractNumId w:val="18"/>
  </w:num>
  <w:num w:numId="27" w16cid:durableId="1838038624">
    <w:abstractNumId w:val="0"/>
  </w:num>
  <w:num w:numId="28" w16cid:durableId="1856265522">
    <w:abstractNumId w:val="7"/>
  </w:num>
  <w:num w:numId="29" w16cid:durableId="208171315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0122B"/>
    <w:rsid w:val="00013986"/>
    <w:rsid w:val="00074AC8"/>
    <w:rsid w:val="0008379E"/>
    <w:rsid w:val="000F09EC"/>
    <w:rsid w:val="00141D58"/>
    <w:rsid w:val="001530CB"/>
    <w:rsid w:val="002038CA"/>
    <w:rsid w:val="00267A07"/>
    <w:rsid w:val="002C57A2"/>
    <w:rsid w:val="00332F8C"/>
    <w:rsid w:val="003D4A3C"/>
    <w:rsid w:val="00430E4E"/>
    <w:rsid w:val="004C16C4"/>
    <w:rsid w:val="005041C3"/>
    <w:rsid w:val="0053628D"/>
    <w:rsid w:val="00602204"/>
    <w:rsid w:val="00626336"/>
    <w:rsid w:val="00631623"/>
    <w:rsid w:val="00632962"/>
    <w:rsid w:val="0069217A"/>
    <w:rsid w:val="006E1FEF"/>
    <w:rsid w:val="007212BD"/>
    <w:rsid w:val="00793BDE"/>
    <w:rsid w:val="007D3B3D"/>
    <w:rsid w:val="00902E6A"/>
    <w:rsid w:val="00910252"/>
    <w:rsid w:val="00A37FAE"/>
    <w:rsid w:val="00A6002C"/>
    <w:rsid w:val="00AC0A30"/>
    <w:rsid w:val="00AE441D"/>
    <w:rsid w:val="00AE4739"/>
    <w:rsid w:val="00AF4E22"/>
    <w:rsid w:val="00B5223F"/>
    <w:rsid w:val="00B71F25"/>
    <w:rsid w:val="00BD63AA"/>
    <w:rsid w:val="00C02980"/>
    <w:rsid w:val="00C82B87"/>
    <w:rsid w:val="00CB3BAC"/>
    <w:rsid w:val="00D328BA"/>
    <w:rsid w:val="00D500D3"/>
    <w:rsid w:val="00D57F80"/>
    <w:rsid w:val="00D65C88"/>
    <w:rsid w:val="00D849E2"/>
    <w:rsid w:val="00D9714B"/>
    <w:rsid w:val="00DC3A12"/>
    <w:rsid w:val="00DE7FB9"/>
    <w:rsid w:val="00DF0706"/>
    <w:rsid w:val="00E26A90"/>
    <w:rsid w:val="00E546EB"/>
    <w:rsid w:val="00E62366"/>
    <w:rsid w:val="00EF07A1"/>
    <w:rsid w:val="00EF35E3"/>
    <w:rsid w:val="00EF74C7"/>
    <w:rsid w:val="00F36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15:docId w15:val="{2F6924B5-66E7-469B-B968-D5FE962C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4C7"/>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aliases w:val="Cover title white"/>
    <w:basedOn w:val="Normal"/>
    <w:next w:val="Normal"/>
    <w:link w:val="Heading1Char"/>
    <w:autoRedefine/>
    <w:qFormat/>
    <w:rsid w:val="00EF74C7"/>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EF74C7"/>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EF74C7"/>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EF74C7"/>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EF74C7"/>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EF74C7"/>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EF74C7"/>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EF74C7"/>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EF74C7"/>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character" w:customStyle="1" w:styleId="Heading1Char">
    <w:name w:val="Heading 1 Char"/>
    <w:aliases w:val="Cover title white Char"/>
    <w:basedOn w:val="DefaultParagraphFont"/>
    <w:link w:val="Heading1"/>
    <w:rsid w:val="00EF74C7"/>
    <w:rPr>
      <w:rFonts w:ascii="Verdana" w:eastAsia="Arial" w:hAnsi="Verdana" w:cs="Times New Roman"/>
      <w:b/>
      <w:kern w:val="0"/>
      <w:sz w:val="20"/>
      <w:szCs w:val="20"/>
      <w:u w:val="single"/>
      <w:lang w:eastAsia="x-none"/>
      <w14:ligatures w14:val="none"/>
    </w:rPr>
  </w:style>
  <w:style w:type="character" w:customStyle="1" w:styleId="Heading2Char">
    <w:name w:val="Heading 2 Char"/>
    <w:basedOn w:val="DefaultParagraphFont"/>
    <w:link w:val="Heading2"/>
    <w:uiPriority w:val="99"/>
    <w:rsid w:val="00EF74C7"/>
    <w:rPr>
      <w:rFonts w:ascii="Verdana" w:eastAsia="Arial" w:hAnsi="Verdana" w:cs="Times New Roman"/>
      <w:b/>
      <w:kern w:val="0"/>
      <w:sz w:val="24"/>
      <w:szCs w:val="24"/>
      <w:u w:val="single"/>
      <w:lang w:val="en-US" w:eastAsia="x-none"/>
      <w14:ligatures w14:val="none"/>
    </w:rPr>
  </w:style>
  <w:style w:type="character" w:customStyle="1" w:styleId="Heading3Char">
    <w:name w:val="Heading 3 Char"/>
    <w:aliases w:val="Title 2 Char"/>
    <w:basedOn w:val="DefaultParagraphFont"/>
    <w:uiPriority w:val="99"/>
    <w:rsid w:val="00EF74C7"/>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9"/>
    <w:rsid w:val="00EF74C7"/>
    <w:rPr>
      <w:rFonts w:ascii="Verdana" w:eastAsia="Times New Roman" w:hAnsi="Verdana" w:cs="Times New Roman"/>
      <w:b/>
      <w:kern w:val="0"/>
      <w:sz w:val="20"/>
      <w:szCs w:val="24"/>
      <w:u w:val="single"/>
      <w14:ligatures w14:val="none"/>
    </w:rPr>
  </w:style>
  <w:style w:type="character" w:customStyle="1" w:styleId="Heading5Char">
    <w:name w:val="Heading 5 Char"/>
    <w:aliases w:val="Cover subtitle white Char"/>
    <w:basedOn w:val="DefaultParagraphFont"/>
    <w:link w:val="Heading5"/>
    <w:uiPriority w:val="1"/>
    <w:rsid w:val="00EF74C7"/>
    <w:rPr>
      <w:rFonts w:ascii="Arial" w:eastAsia="Arial" w:hAnsi="Arial" w:cs="Times New Roman"/>
      <w:b/>
      <w:i/>
      <w:kern w:val="0"/>
      <w:sz w:val="20"/>
      <w:szCs w:val="20"/>
      <w:lang w:val="x-none" w:eastAsia="de-DE"/>
      <w14:ligatures w14:val="none"/>
    </w:rPr>
  </w:style>
  <w:style w:type="character" w:customStyle="1" w:styleId="Heading6Char">
    <w:name w:val="Heading 6 Char"/>
    <w:basedOn w:val="DefaultParagraphFont"/>
    <w:link w:val="Heading6"/>
    <w:rsid w:val="00EF74C7"/>
    <w:rPr>
      <w:rFonts w:ascii="Times New Roman" w:eastAsia="Arial" w:hAnsi="Times New Roman" w:cs="Times New Roman"/>
      <w:b/>
      <w:bCs/>
      <w:kern w:val="0"/>
      <w:sz w:val="20"/>
      <w:szCs w:val="20"/>
      <w:lang w:val="x-none" w:eastAsia="de-DE"/>
      <w14:ligatures w14:val="none"/>
    </w:rPr>
  </w:style>
  <w:style w:type="character" w:customStyle="1" w:styleId="Heading7Char">
    <w:name w:val="Heading 7 Char"/>
    <w:basedOn w:val="DefaultParagraphFont"/>
    <w:link w:val="Heading7"/>
    <w:rsid w:val="00EF74C7"/>
    <w:rPr>
      <w:rFonts w:ascii="Times New Roman" w:eastAsia="Arial" w:hAnsi="Times New Roman" w:cs="Times New Roman"/>
      <w:kern w:val="0"/>
      <w:sz w:val="20"/>
      <w:szCs w:val="20"/>
      <w:lang w:val="x-none" w:eastAsia="de-DE"/>
      <w14:ligatures w14:val="none"/>
    </w:rPr>
  </w:style>
  <w:style w:type="character" w:customStyle="1" w:styleId="Heading8Char">
    <w:name w:val="Heading 8 Char"/>
    <w:basedOn w:val="DefaultParagraphFont"/>
    <w:link w:val="Heading8"/>
    <w:rsid w:val="00EF74C7"/>
    <w:rPr>
      <w:rFonts w:ascii="Times New Roman" w:eastAsia="Arial" w:hAnsi="Times New Roman" w:cs="Times New Roman"/>
      <w:i/>
      <w:iCs/>
      <w:kern w:val="0"/>
      <w:sz w:val="20"/>
      <w:szCs w:val="20"/>
      <w:lang w:val="x-none" w:eastAsia="de-DE"/>
      <w14:ligatures w14:val="none"/>
    </w:rPr>
  </w:style>
  <w:style w:type="character" w:customStyle="1" w:styleId="Heading9Char">
    <w:name w:val="Heading 9 Char"/>
    <w:basedOn w:val="DefaultParagraphFont"/>
    <w:link w:val="Heading9"/>
    <w:rsid w:val="00EF74C7"/>
    <w:rPr>
      <w:rFonts w:ascii="Arial" w:eastAsia="Arial" w:hAnsi="Arial" w:cs="Times New Roman"/>
      <w:kern w:val="0"/>
      <w:sz w:val="20"/>
      <w:szCs w:val="20"/>
      <w:lang w:val="x-none" w:eastAsia="de-DE"/>
      <w14:ligatures w14:val="none"/>
    </w:rPr>
  </w:style>
  <w:style w:type="paragraph" w:styleId="TableofFigures">
    <w:name w:val="table of figures"/>
    <w:basedOn w:val="Normal"/>
    <w:next w:val="Normal"/>
    <w:qFormat/>
    <w:rsid w:val="00EF74C7"/>
    <w:pPr>
      <w:ind w:left="440" w:hanging="440"/>
    </w:pPr>
  </w:style>
  <w:style w:type="paragraph" w:customStyle="1" w:styleId="Aufzhlungszeichen1">
    <w:name w:val="Aufzählungszeichen1"/>
    <w:basedOn w:val="Normal"/>
    <w:uiPriority w:val="1"/>
    <w:qFormat/>
    <w:rsid w:val="00EF74C7"/>
    <w:pPr>
      <w:numPr>
        <w:numId w:val="1"/>
      </w:numPr>
      <w:spacing w:line="240" w:lineRule="exact"/>
    </w:pPr>
  </w:style>
  <w:style w:type="paragraph" w:customStyle="1" w:styleId="Aufzhlungszeichen2">
    <w:name w:val="Aufzählungszeichen2"/>
    <w:basedOn w:val="Normal"/>
    <w:uiPriority w:val="1"/>
    <w:qFormat/>
    <w:rsid w:val="00EF74C7"/>
    <w:pPr>
      <w:numPr>
        <w:numId w:val="2"/>
      </w:numPr>
      <w:spacing w:line="240" w:lineRule="exact"/>
    </w:pPr>
  </w:style>
  <w:style w:type="paragraph" w:customStyle="1" w:styleId="Aufzhlungszeichen3">
    <w:name w:val="Aufzählungszeichen3"/>
    <w:basedOn w:val="Normal"/>
    <w:uiPriority w:val="1"/>
    <w:qFormat/>
    <w:rsid w:val="00EF74C7"/>
    <w:pPr>
      <w:numPr>
        <w:numId w:val="3"/>
      </w:numPr>
      <w:spacing w:line="240" w:lineRule="exact"/>
    </w:pPr>
  </w:style>
  <w:style w:type="paragraph" w:customStyle="1" w:styleId="Aufzhlungszeichen4">
    <w:name w:val="Aufzählungszeichen4"/>
    <w:basedOn w:val="Normal"/>
    <w:uiPriority w:val="1"/>
    <w:qFormat/>
    <w:rsid w:val="00EF74C7"/>
    <w:pPr>
      <w:numPr>
        <w:numId w:val="4"/>
      </w:numPr>
      <w:spacing w:line="240" w:lineRule="exact"/>
    </w:pPr>
  </w:style>
  <w:style w:type="paragraph" w:styleId="FootnoteText">
    <w:name w:val="footnote text"/>
    <w:basedOn w:val="Normal"/>
    <w:link w:val="FootnoteTextChar"/>
    <w:qFormat/>
    <w:rsid w:val="00EF74C7"/>
    <w:pPr>
      <w:spacing w:line="180" w:lineRule="exact"/>
      <w:ind w:left="142" w:hanging="142"/>
    </w:pPr>
    <w:rPr>
      <w:rFonts w:ascii="Arial" w:eastAsia="Arial" w:hAnsi="Arial"/>
      <w:sz w:val="16"/>
      <w:szCs w:val="16"/>
      <w:lang w:val="x-none" w:eastAsia="de-DE"/>
    </w:rPr>
  </w:style>
  <w:style w:type="character" w:customStyle="1" w:styleId="FootnoteTextChar">
    <w:name w:val="Footnote Text Char"/>
    <w:basedOn w:val="DefaultParagraphFont"/>
    <w:link w:val="FootnoteText"/>
    <w:rsid w:val="00EF74C7"/>
    <w:rPr>
      <w:rFonts w:ascii="Arial" w:eastAsia="Arial" w:hAnsi="Arial" w:cs="Times New Roman"/>
      <w:kern w:val="0"/>
      <w:sz w:val="16"/>
      <w:szCs w:val="16"/>
      <w:lang w:val="x-none" w:eastAsia="de-DE"/>
      <w14:ligatures w14:val="non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EF74C7"/>
    <w:rPr>
      <w:rFonts w:ascii="Arial" w:hAnsi="Arial" w:cs="Times New Roman"/>
      <w:kern w:val="0"/>
      <w:position w:val="4"/>
      <w:sz w:val="12"/>
      <w:szCs w:val="12"/>
      <w:vertAlign w:val="baseline"/>
    </w:rPr>
  </w:style>
  <w:style w:type="paragraph" w:styleId="Footer">
    <w:name w:val="footer"/>
    <w:basedOn w:val="Normal"/>
    <w:link w:val="FooterChar"/>
    <w:uiPriority w:val="99"/>
    <w:rsid w:val="00EF74C7"/>
    <w:pPr>
      <w:tabs>
        <w:tab w:val="center" w:pos="4536"/>
        <w:tab w:val="right" w:pos="9072"/>
      </w:tabs>
    </w:pPr>
    <w:rPr>
      <w:rFonts w:ascii="Arial" w:eastAsia="Arial" w:hAnsi="Arial"/>
      <w:sz w:val="14"/>
      <w:szCs w:val="14"/>
      <w:lang w:val="x-none" w:eastAsia="de-DE"/>
    </w:rPr>
  </w:style>
  <w:style w:type="character" w:customStyle="1" w:styleId="FooterChar">
    <w:name w:val="Footer Char"/>
    <w:basedOn w:val="DefaultParagraphFont"/>
    <w:link w:val="Footer"/>
    <w:uiPriority w:val="99"/>
    <w:rsid w:val="00EF74C7"/>
    <w:rPr>
      <w:rFonts w:ascii="Arial" w:eastAsia="Arial" w:hAnsi="Arial" w:cs="Times New Roman"/>
      <w:kern w:val="0"/>
      <w:sz w:val="14"/>
      <w:szCs w:val="14"/>
      <w:lang w:val="x-none" w:eastAsia="de-DE"/>
      <w14:ligatures w14:val="none"/>
    </w:rPr>
  </w:style>
  <w:style w:type="paragraph" w:customStyle="1" w:styleId="GliederungmitAufzhlung">
    <w:name w:val="Gliederung mit Aufzählung"/>
    <w:basedOn w:val="Normal"/>
    <w:uiPriority w:val="1"/>
    <w:qFormat/>
    <w:rsid w:val="00EF74C7"/>
    <w:pPr>
      <w:numPr>
        <w:numId w:val="7"/>
      </w:numPr>
      <w:spacing w:line="312" w:lineRule="auto"/>
    </w:pPr>
  </w:style>
  <w:style w:type="paragraph" w:customStyle="1" w:styleId="GliederungmitNummerierung">
    <w:name w:val="Gliederung mit Nummerierung"/>
    <w:basedOn w:val="Normal"/>
    <w:uiPriority w:val="1"/>
    <w:qFormat/>
    <w:rsid w:val="00EF74C7"/>
    <w:pPr>
      <w:numPr>
        <w:numId w:val="8"/>
      </w:numPr>
      <w:spacing w:line="312" w:lineRule="auto"/>
    </w:pPr>
  </w:style>
  <w:style w:type="paragraph" w:customStyle="1" w:styleId="HngEinrckung1">
    <w:name w:val="Häng. Einrückung1"/>
    <w:basedOn w:val="Normal"/>
    <w:uiPriority w:val="1"/>
    <w:qFormat/>
    <w:rsid w:val="00EF74C7"/>
    <w:pPr>
      <w:spacing w:line="312" w:lineRule="auto"/>
      <w:ind w:left="567" w:hanging="567"/>
    </w:pPr>
  </w:style>
  <w:style w:type="paragraph" w:customStyle="1" w:styleId="HngEinrckung2">
    <w:name w:val="Häng. Einrückung2"/>
    <w:basedOn w:val="Normal"/>
    <w:uiPriority w:val="1"/>
    <w:qFormat/>
    <w:rsid w:val="00EF74C7"/>
    <w:pPr>
      <w:spacing w:line="312" w:lineRule="auto"/>
      <w:ind w:left="1134" w:hanging="567"/>
    </w:pPr>
  </w:style>
  <w:style w:type="paragraph" w:customStyle="1" w:styleId="HngEinrckung3">
    <w:name w:val="Häng. Einrückung3"/>
    <w:basedOn w:val="Normal"/>
    <w:uiPriority w:val="1"/>
    <w:qFormat/>
    <w:rsid w:val="00EF74C7"/>
    <w:pPr>
      <w:spacing w:line="312" w:lineRule="auto"/>
      <w:ind w:left="1701" w:hanging="567"/>
    </w:pPr>
  </w:style>
  <w:style w:type="character" w:styleId="Hyperlink">
    <w:name w:val="Hyperlink"/>
    <w:uiPriority w:val="99"/>
    <w:rsid w:val="00EF74C7"/>
    <w:rPr>
      <w:rFonts w:cs="Times New Roman"/>
      <w:color w:val="0000FF"/>
      <w:u w:val="single"/>
    </w:rPr>
  </w:style>
  <w:style w:type="paragraph" w:customStyle="1" w:styleId="Marginalspalte">
    <w:name w:val="Marginalspalte"/>
    <w:basedOn w:val="Normal"/>
    <w:uiPriority w:val="1"/>
    <w:qFormat/>
    <w:rsid w:val="00EF74C7"/>
    <w:pPr>
      <w:framePr w:w="851" w:h="851" w:hSpace="284" w:wrap="around" w:vAnchor="text" w:hAnchor="page" w:y="1"/>
    </w:pPr>
    <w:rPr>
      <w:i/>
      <w:szCs w:val="22"/>
    </w:rPr>
  </w:style>
  <w:style w:type="paragraph" w:customStyle="1" w:styleId="Nummerierungsart1">
    <w:name w:val="Nummerierungsart1"/>
    <w:basedOn w:val="Normal"/>
    <w:uiPriority w:val="1"/>
    <w:qFormat/>
    <w:rsid w:val="00EF74C7"/>
    <w:pPr>
      <w:numPr>
        <w:numId w:val="9"/>
      </w:numPr>
    </w:pPr>
  </w:style>
  <w:style w:type="paragraph" w:customStyle="1" w:styleId="Nummerierungsart2">
    <w:name w:val="Nummerierungsart2"/>
    <w:basedOn w:val="Normal"/>
    <w:uiPriority w:val="1"/>
    <w:qFormat/>
    <w:rsid w:val="00EF74C7"/>
    <w:pPr>
      <w:numPr>
        <w:numId w:val="10"/>
      </w:numPr>
    </w:pPr>
  </w:style>
  <w:style w:type="paragraph" w:customStyle="1" w:styleId="Nummerierungsart3">
    <w:name w:val="Nummerierungsart3"/>
    <w:basedOn w:val="Normal"/>
    <w:uiPriority w:val="1"/>
    <w:qFormat/>
    <w:rsid w:val="00EF74C7"/>
    <w:pPr>
      <w:numPr>
        <w:numId w:val="11"/>
      </w:numPr>
    </w:pPr>
  </w:style>
  <w:style w:type="paragraph" w:customStyle="1" w:styleId="Nummerierungsart4">
    <w:name w:val="Nummerierungsart4"/>
    <w:basedOn w:val="Normal"/>
    <w:uiPriority w:val="1"/>
    <w:qFormat/>
    <w:rsid w:val="00EF74C7"/>
    <w:pPr>
      <w:numPr>
        <w:numId w:val="12"/>
      </w:numPr>
    </w:pPr>
  </w:style>
  <w:style w:type="character" w:styleId="PageNumber">
    <w:name w:val="page number"/>
    <w:uiPriority w:val="99"/>
    <w:rsid w:val="00EF74C7"/>
    <w:rPr>
      <w:rFonts w:ascii="Arial" w:hAnsi="Arial" w:cs="Times New Roman"/>
      <w:sz w:val="22"/>
    </w:rPr>
  </w:style>
  <w:style w:type="character" w:customStyle="1" w:styleId="Heading3Char1">
    <w:name w:val="Heading 3 Char1"/>
    <w:aliases w:val="Title 2 Char1"/>
    <w:link w:val="Heading3"/>
    <w:uiPriority w:val="99"/>
    <w:locked/>
    <w:rsid w:val="00EF74C7"/>
    <w:rPr>
      <w:rFonts w:ascii="Arial" w:eastAsia="Arial" w:hAnsi="Arial" w:cs="Times New Roman"/>
      <w:b/>
      <w:kern w:val="0"/>
      <w:sz w:val="20"/>
      <w:szCs w:val="20"/>
      <w:lang w:val="x-none" w:eastAsia="de-DE"/>
      <w14:ligatures w14:val="none"/>
    </w:rPr>
  </w:style>
  <w:style w:type="paragraph" w:styleId="TOC1">
    <w:name w:val="toc 1"/>
    <w:basedOn w:val="Normal"/>
    <w:next w:val="Normal"/>
    <w:autoRedefine/>
    <w:uiPriority w:val="39"/>
    <w:qFormat/>
    <w:rsid w:val="00EF74C7"/>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EF74C7"/>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EF74C7"/>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EF74C7"/>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EF74C7"/>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EF74C7"/>
    <w:pPr>
      <w:tabs>
        <w:tab w:val="left" w:pos="2058"/>
        <w:tab w:val="right" w:leader="dot" w:pos="9071"/>
      </w:tabs>
      <w:ind w:left="1134" w:hanging="1134"/>
    </w:pPr>
    <w:rPr>
      <w:noProof/>
      <w:sz w:val="16"/>
    </w:rPr>
  </w:style>
  <w:style w:type="paragraph" w:styleId="TOC7">
    <w:name w:val="toc 7"/>
    <w:basedOn w:val="Normal"/>
    <w:next w:val="Normal"/>
    <w:autoRedefine/>
    <w:uiPriority w:val="39"/>
    <w:rsid w:val="00EF74C7"/>
    <w:pPr>
      <w:tabs>
        <w:tab w:val="right" w:leader="dot" w:pos="9071"/>
      </w:tabs>
      <w:ind w:left="1134" w:hanging="1134"/>
    </w:pPr>
    <w:rPr>
      <w:sz w:val="16"/>
    </w:rPr>
  </w:style>
  <w:style w:type="paragraph" w:styleId="TOC8">
    <w:name w:val="toc 8"/>
    <w:basedOn w:val="Normal"/>
    <w:next w:val="Normal"/>
    <w:autoRedefine/>
    <w:uiPriority w:val="39"/>
    <w:rsid w:val="00EF74C7"/>
    <w:pPr>
      <w:tabs>
        <w:tab w:val="left" w:pos="2758"/>
        <w:tab w:val="right" w:leader="dot" w:pos="9071"/>
      </w:tabs>
      <w:ind w:left="1361" w:hanging="1361"/>
    </w:pPr>
    <w:rPr>
      <w:noProof/>
      <w:sz w:val="16"/>
    </w:rPr>
  </w:style>
  <w:style w:type="paragraph" w:styleId="TOC9">
    <w:name w:val="toc 9"/>
    <w:basedOn w:val="Normal"/>
    <w:next w:val="Normal"/>
    <w:autoRedefine/>
    <w:uiPriority w:val="39"/>
    <w:rsid w:val="00EF74C7"/>
    <w:pPr>
      <w:tabs>
        <w:tab w:val="right" w:leader="dot" w:pos="9071"/>
      </w:tabs>
      <w:ind w:left="1361" w:hanging="1361"/>
    </w:pPr>
    <w:rPr>
      <w:sz w:val="16"/>
    </w:rPr>
  </w:style>
  <w:style w:type="paragraph" w:styleId="Quote">
    <w:name w:val="Quote"/>
    <w:basedOn w:val="Normal"/>
    <w:next w:val="Normal"/>
    <w:link w:val="QuoteChar"/>
    <w:uiPriority w:val="29"/>
    <w:qFormat/>
    <w:rsid w:val="00EF74C7"/>
    <w:rPr>
      <w:rFonts w:ascii="Arial" w:eastAsia="Arial" w:hAnsi="Arial"/>
      <w:i/>
      <w:iCs/>
      <w:color w:val="000000"/>
      <w:szCs w:val="20"/>
      <w:lang w:val="x-none" w:eastAsia="de-DE"/>
    </w:rPr>
  </w:style>
  <w:style w:type="character" w:customStyle="1" w:styleId="QuoteChar">
    <w:name w:val="Quote Char"/>
    <w:basedOn w:val="DefaultParagraphFont"/>
    <w:link w:val="Quote"/>
    <w:uiPriority w:val="29"/>
    <w:rsid w:val="00EF74C7"/>
    <w:rPr>
      <w:rFonts w:ascii="Arial" w:eastAsia="Arial" w:hAnsi="Arial" w:cs="Times New Roman"/>
      <w:i/>
      <w:iCs/>
      <w:color w:val="000000"/>
      <w:kern w:val="0"/>
      <w:sz w:val="20"/>
      <w:szCs w:val="20"/>
      <w:lang w:val="x-none" w:eastAsia="de-DE"/>
      <w14:ligatures w14:val="none"/>
    </w:rPr>
  </w:style>
  <w:style w:type="paragraph" w:styleId="TOCHeading">
    <w:name w:val="TOC Heading"/>
    <w:basedOn w:val="Heading1"/>
    <w:next w:val="Normal"/>
    <w:uiPriority w:val="39"/>
    <w:qFormat/>
    <w:rsid w:val="00EF74C7"/>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EF74C7"/>
    <w:pPr>
      <w:spacing w:line="180" w:lineRule="exact"/>
      <w:ind w:left="142" w:hanging="142"/>
    </w:pPr>
    <w:rPr>
      <w:rFonts w:ascii="Arial" w:eastAsia="Arial" w:hAnsi="Arial"/>
      <w:szCs w:val="20"/>
      <w:lang w:val="x-none" w:eastAsia="de-DE"/>
    </w:rPr>
  </w:style>
  <w:style w:type="character" w:customStyle="1" w:styleId="EndnoteTextChar">
    <w:name w:val="Endnote Text Char"/>
    <w:basedOn w:val="DefaultParagraphFont"/>
    <w:link w:val="EndnoteText"/>
    <w:uiPriority w:val="1"/>
    <w:rsid w:val="00EF74C7"/>
    <w:rPr>
      <w:rFonts w:ascii="Arial" w:eastAsia="Arial" w:hAnsi="Arial" w:cs="Times New Roman"/>
      <w:kern w:val="0"/>
      <w:sz w:val="20"/>
      <w:szCs w:val="20"/>
      <w:lang w:val="x-none" w:eastAsia="de-DE"/>
      <w14:ligatures w14:val="none"/>
    </w:rPr>
  </w:style>
  <w:style w:type="character" w:styleId="EndnoteReference">
    <w:name w:val="endnote reference"/>
    <w:uiPriority w:val="1"/>
    <w:rsid w:val="00EF74C7"/>
    <w:rPr>
      <w:rFonts w:ascii="Arial" w:hAnsi="Arial" w:cs="Times New Roman"/>
      <w:color w:val="auto"/>
      <w:position w:val="4"/>
      <w:sz w:val="12"/>
      <w:vertAlign w:val="baseline"/>
    </w:rPr>
  </w:style>
  <w:style w:type="paragraph" w:customStyle="1" w:styleId="Ballontekst">
    <w:name w:val="Ballontekst"/>
    <w:basedOn w:val="Normal"/>
    <w:uiPriority w:val="99"/>
    <w:semiHidden/>
    <w:rsid w:val="00EF74C7"/>
    <w:rPr>
      <w:rFonts w:ascii="Tahoma" w:hAnsi="Tahoma" w:cs="Tahoma"/>
      <w:sz w:val="16"/>
      <w:szCs w:val="16"/>
    </w:rPr>
  </w:style>
  <w:style w:type="character" w:styleId="CommentReference">
    <w:name w:val="annotation reference"/>
    <w:uiPriority w:val="99"/>
    <w:rsid w:val="00EF74C7"/>
    <w:rPr>
      <w:rFonts w:cs="Times New Roman"/>
      <w:sz w:val="16"/>
      <w:szCs w:val="16"/>
    </w:rPr>
  </w:style>
  <w:style w:type="paragraph" w:styleId="CommentText">
    <w:name w:val="annotation text"/>
    <w:basedOn w:val="Normal"/>
    <w:link w:val="CommentTextChar"/>
    <w:uiPriority w:val="99"/>
    <w:rsid w:val="00EF74C7"/>
    <w:rPr>
      <w:rFonts w:eastAsia="Arial"/>
      <w:szCs w:val="20"/>
      <w:lang w:val="en-US" w:eastAsia="x-none"/>
    </w:rPr>
  </w:style>
  <w:style w:type="character" w:customStyle="1" w:styleId="CommentTextChar">
    <w:name w:val="Comment Text Char"/>
    <w:basedOn w:val="DefaultParagraphFont"/>
    <w:link w:val="CommentText"/>
    <w:uiPriority w:val="99"/>
    <w:rsid w:val="00EF74C7"/>
    <w:rPr>
      <w:rFonts w:ascii="Verdana" w:eastAsia="Arial" w:hAnsi="Verdana" w:cs="Times New Roman"/>
      <w:kern w:val="0"/>
      <w:sz w:val="20"/>
      <w:szCs w:val="20"/>
      <w:lang w:val="en-US" w:eastAsia="x-none"/>
      <w14:ligatures w14:val="none"/>
    </w:rPr>
  </w:style>
  <w:style w:type="paragraph" w:customStyle="1" w:styleId="Onderwerpvanopmerking">
    <w:name w:val="Onderwerp van opmerking"/>
    <w:basedOn w:val="CommentText"/>
    <w:next w:val="CommentText"/>
    <w:uiPriority w:val="99"/>
    <w:semiHidden/>
    <w:rsid w:val="00EF74C7"/>
    <w:rPr>
      <w:b/>
      <w:bCs/>
    </w:rPr>
  </w:style>
  <w:style w:type="character" w:styleId="FollowedHyperlink">
    <w:name w:val="FollowedHyperlink"/>
    <w:uiPriority w:val="99"/>
    <w:rsid w:val="00EF74C7"/>
    <w:rPr>
      <w:rFonts w:cs="Times New Roman"/>
      <w:color w:val="606420"/>
      <w:u w:val="single"/>
    </w:rPr>
  </w:style>
  <w:style w:type="paragraph" w:styleId="BalloonText">
    <w:name w:val="Balloon Text"/>
    <w:basedOn w:val="Normal"/>
    <w:link w:val="BalloonTextChar"/>
    <w:uiPriority w:val="99"/>
    <w:rsid w:val="00EF74C7"/>
    <w:rPr>
      <w:rFonts w:ascii="Tahoma" w:eastAsia="Arial" w:hAnsi="Tahoma"/>
      <w:sz w:val="16"/>
      <w:szCs w:val="16"/>
      <w:lang w:val="en-US" w:eastAsia="x-none"/>
    </w:rPr>
  </w:style>
  <w:style w:type="character" w:customStyle="1" w:styleId="BalloonTextChar">
    <w:name w:val="Balloon Text Char"/>
    <w:basedOn w:val="DefaultParagraphFont"/>
    <w:link w:val="BalloonText"/>
    <w:uiPriority w:val="99"/>
    <w:rsid w:val="00EF74C7"/>
    <w:rPr>
      <w:rFonts w:ascii="Tahoma" w:eastAsia="Arial" w:hAnsi="Tahoma" w:cs="Times New Roman"/>
      <w:kern w:val="0"/>
      <w:sz w:val="16"/>
      <w:szCs w:val="16"/>
      <w:lang w:val="en-US" w:eastAsia="x-none"/>
      <w14:ligatures w14:val="none"/>
    </w:rPr>
  </w:style>
  <w:style w:type="paragraph" w:styleId="CommentSubject">
    <w:name w:val="annotation subject"/>
    <w:basedOn w:val="CommentText"/>
    <w:next w:val="CommentText"/>
    <w:link w:val="CommentSubjectChar"/>
    <w:uiPriority w:val="99"/>
    <w:rsid w:val="00EF74C7"/>
    <w:rPr>
      <w:b/>
      <w:bCs/>
    </w:rPr>
  </w:style>
  <w:style w:type="character" w:customStyle="1" w:styleId="CommentSubjectChar">
    <w:name w:val="Comment Subject Char"/>
    <w:basedOn w:val="CommentTextChar"/>
    <w:link w:val="CommentSubject"/>
    <w:uiPriority w:val="99"/>
    <w:rsid w:val="00EF74C7"/>
    <w:rPr>
      <w:rFonts w:ascii="Verdana" w:eastAsia="Arial" w:hAnsi="Verdana" w:cs="Times New Roman"/>
      <w:b/>
      <w:bCs/>
      <w:kern w:val="0"/>
      <w:sz w:val="20"/>
      <w:szCs w:val="20"/>
      <w:lang w:val="en-US" w:eastAsia="x-none"/>
      <w14:ligatures w14:val="none"/>
    </w:rPr>
  </w:style>
  <w:style w:type="table" w:styleId="TableGrid">
    <w:name w:val="Table Grid"/>
    <w:aliases w:val="Tabla CUADROS"/>
    <w:basedOn w:val="TableNormal"/>
    <w:uiPriority w:val="59"/>
    <w:rsid w:val="00EF74C7"/>
    <w:pPr>
      <w:spacing w:after="0" w:line="240" w:lineRule="auto"/>
    </w:pPr>
    <w:rPr>
      <w:rFonts w:ascii="Times New Roman" w:eastAsia="Times New Roman" w:hAnsi="Times New Roman" w:cs="Times New Roman"/>
      <w:kern w:val="0"/>
      <w:sz w:val="20"/>
      <w:szCs w:val="20"/>
      <w:lang w:val="en-US" w:eastAsia="en-GB" w:bidi="ne-N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EF74C7"/>
    <w:pPr>
      <w:spacing w:before="240" w:after="60"/>
    </w:pPr>
    <w:rPr>
      <w:iCs/>
      <w:szCs w:val="28"/>
    </w:rPr>
  </w:style>
  <w:style w:type="character" w:customStyle="1" w:styleId="Formatvorlageberschrift4Char">
    <w:name w:val="Formatvorlage Überschrift 4 Char"/>
    <w:link w:val="Formatvorlageberschrift4"/>
    <w:uiPriority w:val="99"/>
    <w:locked/>
    <w:rsid w:val="00EF74C7"/>
    <w:rPr>
      <w:rFonts w:ascii="Verdana" w:eastAsia="Times New Roman" w:hAnsi="Verdana" w:cs="Times New Roman"/>
      <w:b/>
      <w:iCs/>
      <w:kern w:val="0"/>
      <w:sz w:val="20"/>
      <w:szCs w:val="28"/>
      <w:u w:val="single"/>
      <w14:ligatures w14:val="none"/>
    </w:rPr>
  </w:style>
  <w:style w:type="paragraph" w:customStyle="1" w:styleId="Instructionsberschrift1">
    <w:name w:val="Instructions Überschrift 1"/>
    <w:basedOn w:val="Heading1"/>
    <w:rsid w:val="00EF74C7"/>
    <w:pPr>
      <w:tabs>
        <w:tab w:val="num" w:pos="540"/>
      </w:tabs>
      <w:spacing w:before="240"/>
      <w:ind w:left="540" w:hanging="540"/>
    </w:pPr>
    <w:rPr>
      <w:b w:val="0"/>
      <w:kern w:val="32"/>
    </w:rPr>
  </w:style>
  <w:style w:type="paragraph" w:customStyle="1" w:styleId="Instructionsberschrift2">
    <w:name w:val="Instructions Überschrift 2"/>
    <w:basedOn w:val="Heading2"/>
    <w:rsid w:val="00EF74C7"/>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EF74C7"/>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EF74C7"/>
    <w:rPr>
      <w:rFonts w:ascii="Verdana" w:eastAsia="Times New Roman" w:hAnsi="Verdana" w:cs="Times New Roman"/>
      <w:b/>
      <w:kern w:val="0"/>
      <w:sz w:val="20"/>
      <w:szCs w:val="26"/>
      <w:u w:val="single"/>
      <w14:ligatures w14:val="none"/>
    </w:rPr>
  </w:style>
  <w:style w:type="paragraph" w:customStyle="1" w:styleId="Instructionsberschrift4">
    <w:name w:val="Instructions Überschrift 4"/>
    <w:basedOn w:val="Heading4"/>
    <w:next w:val="InstructionsText"/>
    <w:link w:val="Instructionsberschrift4Char"/>
    <w:uiPriority w:val="99"/>
    <w:rsid w:val="00EF74C7"/>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EF74C7"/>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EF74C7"/>
    <w:rPr>
      <w:rFonts w:ascii="Verdana" w:eastAsia="Times New Roman" w:hAnsi="Verdana" w:cs="Times New Roman"/>
      <w:b/>
      <w:bCs/>
      <w:kern w:val="0"/>
      <w:sz w:val="20"/>
      <w:szCs w:val="24"/>
      <w:u w:val="single"/>
      <w14:ligatures w14:val="none"/>
    </w:rPr>
  </w:style>
  <w:style w:type="character" w:customStyle="1" w:styleId="InstructionsTabelleberschrift">
    <w:name w:val="Instructions Tabelle Überschrift"/>
    <w:qFormat/>
    <w:rsid w:val="00EF74C7"/>
    <w:rPr>
      <w:rFonts w:ascii="Verdana" w:hAnsi="Verdana" w:cs="Times New Roman"/>
      <w:b/>
      <w:bCs/>
      <w:sz w:val="20"/>
      <w:u w:val="single"/>
    </w:rPr>
  </w:style>
  <w:style w:type="character" w:customStyle="1" w:styleId="InstructionsTabelleText">
    <w:name w:val="Instructions Tabelle Text"/>
    <w:rsid w:val="00EF74C7"/>
    <w:rPr>
      <w:rFonts w:ascii="Verdana" w:hAnsi="Verdana" w:cs="Times New Roman"/>
      <w:sz w:val="20"/>
    </w:rPr>
  </w:style>
  <w:style w:type="character" w:customStyle="1" w:styleId="FormatvorlageInstructionsTabelleText">
    <w:name w:val="Formatvorlage Instructions Tabelle Text"/>
    <w:uiPriority w:val="99"/>
    <w:qFormat/>
    <w:rsid w:val="00EF74C7"/>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EF74C7"/>
    <w:pPr>
      <w:ind w:left="0" w:firstLine="0"/>
    </w:pPr>
    <w:rPr>
      <w:szCs w:val="20"/>
    </w:rPr>
  </w:style>
  <w:style w:type="paragraph" w:customStyle="1" w:styleId="Texte2">
    <w:name w:val="Texte 2"/>
    <w:basedOn w:val="Normal"/>
    <w:uiPriority w:val="99"/>
    <w:rsid w:val="00EF74C7"/>
    <w:pPr>
      <w:spacing w:after="0"/>
      <w:ind w:left="567"/>
    </w:pPr>
    <w:rPr>
      <w:sz w:val="22"/>
      <w:szCs w:val="20"/>
      <w:lang w:eastAsia="fr-FR"/>
    </w:rPr>
  </w:style>
  <w:style w:type="paragraph" w:customStyle="1" w:styleId="Prrafodelista1">
    <w:name w:val="Párrafo de lista1"/>
    <w:basedOn w:val="Normal"/>
    <w:uiPriority w:val="99"/>
    <w:rsid w:val="00EF74C7"/>
    <w:pPr>
      <w:ind w:left="720"/>
    </w:pPr>
  </w:style>
  <w:style w:type="paragraph" w:customStyle="1" w:styleId="Prrafodelista2">
    <w:name w:val="Párrafo de lista2"/>
    <w:basedOn w:val="Normal"/>
    <w:uiPriority w:val="99"/>
    <w:rsid w:val="00EF74C7"/>
    <w:pPr>
      <w:ind w:left="708"/>
    </w:pPr>
  </w:style>
  <w:style w:type="paragraph" w:styleId="PlainText">
    <w:name w:val="Plain Text"/>
    <w:basedOn w:val="Normal"/>
    <w:link w:val="PlainTextChar"/>
    <w:uiPriority w:val="99"/>
    <w:rsid w:val="00EF74C7"/>
    <w:pPr>
      <w:spacing w:before="0" w:after="0"/>
      <w:jc w:val="left"/>
    </w:pPr>
    <w:rPr>
      <w:rFonts w:eastAsia="Arial"/>
      <w:szCs w:val="20"/>
      <w:lang w:val="es-ES_tradnl" w:eastAsia="es-ES_tradnl"/>
    </w:rPr>
  </w:style>
  <w:style w:type="character" w:customStyle="1" w:styleId="PlainTextChar">
    <w:name w:val="Plain Text Char"/>
    <w:basedOn w:val="DefaultParagraphFont"/>
    <w:link w:val="PlainText"/>
    <w:uiPriority w:val="99"/>
    <w:rsid w:val="00EF74C7"/>
    <w:rPr>
      <w:rFonts w:ascii="Verdana" w:eastAsia="Arial" w:hAnsi="Verdana" w:cs="Times New Roman"/>
      <w:kern w:val="0"/>
      <w:sz w:val="20"/>
      <w:szCs w:val="20"/>
      <w:lang w:val="es-ES_tradnl" w:eastAsia="es-ES_tradnl"/>
      <w14:ligatures w14:val="none"/>
    </w:rPr>
  </w:style>
  <w:style w:type="paragraph" w:customStyle="1" w:styleId="Listenabsatz1">
    <w:name w:val="Listenabsatz1"/>
    <w:basedOn w:val="Normal"/>
    <w:uiPriority w:val="99"/>
    <w:rsid w:val="00EF74C7"/>
    <w:pPr>
      <w:ind w:left="708"/>
    </w:pPr>
  </w:style>
  <w:style w:type="character" w:customStyle="1" w:styleId="InstructionsTextChar">
    <w:name w:val="Instructions Text Char"/>
    <w:link w:val="InstructionsText"/>
    <w:locked/>
    <w:rsid w:val="00EF74C7"/>
    <w:rPr>
      <w:rFonts w:ascii="Times New Roman" w:eastAsia="Times New Roman" w:hAnsi="Times New Roman" w:cs="Times New Roman"/>
      <w:kern w:val="0"/>
      <w:sz w:val="24"/>
      <w:szCs w:val="24"/>
      <w:lang w:eastAsia="de-DE"/>
      <w14:ligatures w14:val="none"/>
    </w:rPr>
  </w:style>
  <w:style w:type="paragraph" w:styleId="Revision">
    <w:name w:val="Revision"/>
    <w:hidden/>
    <w:uiPriority w:val="99"/>
    <w:semiHidden/>
    <w:rsid w:val="00EF74C7"/>
    <w:pPr>
      <w:spacing w:after="0" w:line="240" w:lineRule="auto"/>
    </w:pPr>
    <w:rPr>
      <w:rFonts w:ascii="Verdana" w:eastAsia="Times New Roman" w:hAnsi="Verdana" w:cs="Times New Roman"/>
      <w:kern w:val="0"/>
      <w:sz w:val="20"/>
      <w:szCs w:val="24"/>
      <w:lang w:val="en-US"/>
      <w14:ligatures w14:val="none"/>
    </w:rPr>
  </w:style>
  <w:style w:type="paragraph" w:styleId="ListParagraph">
    <w:name w:val="List Paragraph"/>
    <w:basedOn w:val="Normal"/>
    <w:link w:val="ListParagraphChar"/>
    <w:uiPriority w:val="34"/>
    <w:qFormat/>
    <w:rsid w:val="00EF74C7"/>
    <w:pPr>
      <w:ind w:left="708"/>
    </w:pPr>
  </w:style>
  <w:style w:type="character" w:styleId="PlaceholderText">
    <w:name w:val="Placeholder Text"/>
    <w:uiPriority w:val="99"/>
    <w:semiHidden/>
    <w:rsid w:val="00EF74C7"/>
    <w:rPr>
      <w:rFonts w:cs="Times New Roman"/>
      <w:color w:val="808080"/>
    </w:rPr>
  </w:style>
  <w:style w:type="paragraph" w:customStyle="1" w:styleId="InstructionsText2">
    <w:name w:val="Instructions Text 2"/>
    <w:basedOn w:val="InstructionsText"/>
    <w:qFormat/>
    <w:rsid w:val="00EF74C7"/>
    <w:pPr>
      <w:numPr>
        <w:numId w:val="15"/>
      </w:numPr>
      <w:spacing w:after="240"/>
    </w:pPr>
  </w:style>
  <w:style w:type="character" w:customStyle="1" w:styleId="Instructionsberschrift3Char">
    <w:name w:val="Instructions Überschrift 3 Char"/>
    <w:locked/>
    <w:rsid w:val="00EF74C7"/>
    <w:rPr>
      <w:rFonts w:ascii="Verdana" w:hAnsi="Verdana" w:cs="Arial"/>
      <w:b/>
      <w:bCs/>
      <w:sz w:val="26"/>
      <w:szCs w:val="26"/>
      <w:u w:val="single"/>
      <w:lang w:val="en-US" w:eastAsia="en-US" w:bidi="ar-SA"/>
    </w:rPr>
  </w:style>
  <w:style w:type="paragraph" w:customStyle="1" w:styleId="CM4">
    <w:name w:val="CM4"/>
    <w:basedOn w:val="Normal"/>
    <w:next w:val="Normal"/>
    <w:uiPriority w:val="99"/>
    <w:rsid w:val="00EF74C7"/>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EF74C7"/>
    <w:pPr>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EF74C7"/>
    <w:rPr>
      <w:rFonts w:ascii="Tahoma" w:eastAsia="Arial" w:hAnsi="Tahoma" w:cs="Times New Roman"/>
      <w:kern w:val="0"/>
      <w:sz w:val="16"/>
      <w:szCs w:val="16"/>
      <w:lang w:val="en-US" w:eastAsia="x-none"/>
      <w14:ligatures w14:val="none"/>
    </w:rPr>
  </w:style>
  <w:style w:type="paragraph" w:customStyle="1" w:styleId="Titrearticle">
    <w:name w:val="Titre article"/>
    <w:basedOn w:val="Normal"/>
    <w:next w:val="Normal"/>
    <w:rsid w:val="00EF74C7"/>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EF74C7"/>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EF74C7"/>
    <w:rPr>
      <w:rFonts w:ascii="Times New Roman" w:eastAsia="Arial" w:hAnsi="Times New Roman" w:cs="Times New Roman"/>
      <w:kern w:val="0"/>
      <w:sz w:val="24"/>
      <w:szCs w:val="20"/>
      <w:lang w:eastAsia="en-GB"/>
      <w14:ligatures w14:val="none"/>
    </w:rPr>
  </w:style>
  <w:style w:type="character" w:customStyle="1" w:styleId="NumPar1Char">
    <w:name w:val="NumPar 1 Char"/>
    <w:link w:val="NumPar1"/>
    <w:uiPriority w:val="99"/>
    <w:locked/>
    <w:rsid w:val="00EF74C7"/>
    <w:rPr>
      <w:rFonts w:cs="Times New Roman"/>
      <w:sz w:val="24"/>
      <w:szCs w:val="24"/>
      <w:lang w:eastAsia="de-DE"/>
    </w:rPr>
  </w:style>
  <w:style w:type="paragraph" w:customStyle="1" w:styleId="NumPar1">
    <w:name w:val="NumPar 1"/>
    <w:basedOn w:val="Normal"/>
    <w:next w:val="Normal"/>
    <w:link w:val="NumPar1Char"/>
    <w:uiPriority w:val="99"/>
    <w:rsid w:val="00EF74C7"/>
    <w:pPr>
      <w:tabs>
        <w:tab w:val="num" w:pos="850"/>
      </w:tabs>
      <w:ind w:left="850" w:hanging="850"/>
    </w:pPr>
    <w:rPr>
      <w:rFonts w:asciiTheme="minorHAnsi" w:eastAsiaTheme="minorHAnsi" w:hAnsiTheme="minorHAnsi"/>
      <w:kern w:val="2"/>
      <w:sz w:val="24"/>
      <w:lang w:eastAsia="de-DE"/>
      <w14:ligatures w14:val="standardContextual"/>
    </w:rPr>
  </w:style>
  <w:style w:type="character" w:customStyle="1" w:styleId="Point1letterChar">
    <w:name w:val="Point 1 (letter) Char"/>
    <w:link w:val="Point1letter"/>
    <w:uiPriority w:val="99"/>
    <w:locked/>
    <w:rsid w:val="00EF74C7"/>
    <w:rPr>
      <w:rFonts w:cs="Times New Roman"/>
      <w:sz w:val="24"/>
      <w:szCs w:val="24"/>
    </w:rPr>
  </w:style>
  <w:style w:type="paragraph" w:customStyle="1" w:styleId="Point1letter">
    <w:name w:val="Point 1 (letter)"/>
    <w:basedOn w:val="Normal"/>
    <w:link w:val="Point1letterChar"/>
    <w:uiPriority w:val="99"/>
    <w:rsid w:val="00EF74C7"/>
    <w:pPr>
      <w:tabs>
        <w:tab w:val="num" w:pos="360"/>
      </w:tabs>
      <w:ind w:left="1417" w:hanging="567"/>
    </w:pPr>
    <w:rPr>
      <w:rFonts w:asciiTheme="minorHAnsi" w:eastAsiaTheme="minorHAnsi" w:hAnsiTheme="minorHAnsi"/>
      <w:kern w:val="2"/>
      <w:sz w:val="24"/>
      <w14:ligatures w14:val="standardContextual"/>
    </w:rPr>
  </w:style>
  <w:style w:type="numbering" w:customStyle="1" w:styleId="Formatvorlage2">
    <w:name w:val="Formatvorlage2"/>
    <w:uiPriority w:val="99"/>
    <w:rsid w:val="00EF74C7"/>
    <w:pPr>
      <w:numPr>
        <w:numId w:val="6"/>
      </w:numPr>
    </w:pPr>
  </w:style>
  <w:style w:type="numbering" w:customStyle="1" w:styleId="Formatvorlage3">
    <w:name w:val="Formatvorlage3"/>
    <w:uiPriority w:val="99"/>
    <w:rsid w:val="00EF74C7"/>
    <w:pPr>
      <w:numPr>
        <w:numId w:val="16"/>
      </w:numPr>
    </w:pPr>
  </w:style>
  <w:style w:type="numbering" w:customStyle="1" w:styleId="Formatvorlage1">
    <w:name w:val="Formatvorlage1"/>
    <w:uiPriority w:val="99"/>
    <w:rsid w:val="00EF74C7"/>
    <w:pPr>
      <w:numPr>
        <w:numId w:val="5"/>
      </w:numPr>
    </w:pPr>
  </w:style>
  <w:style w:type="numbering" w:customStyle="1" w:styleId="Formatvorlage4">
    <w:name w:val="Formatvorlage4"/>
    <w:uiPriority w:val="99"/>
    <w:rsid w:val="00EF74C7"/>
    <w:pPr>
      <w:numPr>
        <w:numId w:val="18"/>
      </w:numPr>
    </w:pPr>
  </w:style>
  <w:style w:type="paragraph" w:customStyle="1" w:styleId="ListParagraph1">
    <w:name w:val="List Paragraph1"/>
    <w:basedOn w:val="Normal"/>
    <w:uiPriority w:val="99"/>
    <w:qFormat/>
    <w:rsid w:val="00EF74C7"/>
    <w:pPr>
      <w:ind w:left="708"/>
    </w:pPr>
  </w:style>
  <w:style w:type="paragraph" w:customStyle="1" w:styleId="Anfhrungszeichen1">
    <w:name w:val="Anführungszeichen1"/>
    <w:basedOn w:val="Normal"/>
    <w:next w:val="Normal"/>
    <w:link w:val="AnfhrungszeichenZchn"/>
    <w:uiPriority w:val="29"/>
    <w:semiHidden/>
    <w:rsid w:val="00EF74C7"/>
    <w:rPr>
      <w:i/>
      <w:iCs/>
      <w:color w:val="000000"/>
    </w:rPr>
  </w:style>
  <w:style w:type="character" w:customStyle="1" w:styleId="AnfhrungszeichenZchn">
    <w:name w:val="Anführungszeichen Zchn"/>
    <w:link w:val="Anfhrungszeichen1"/>
    <w:uiPriority w:val="29"/>
    <w:semiHidden/>
    <w:rsid w:val="00EF74C7"/>
    <w:rPr>
      <w:rFonts w:ascii="Verdana" w:eastAsia="Times New Roman" w:hAnsi="Verdana" w:cs="Times New Roman"/>
      <w:i/>
      <w:iCs/>
      <w:color w:val="000000"/>
      <w:kern w:val="0"/>
      <w:sz w:val="20"/>
      <w:szCs w:val="24"/>
      <w14:ligatures w14:val="none"/>
    </w:rPr>
  </w:style>
  <w:style w:type="paragraph" w:customStyle="1" w:styleId="Inhaltsverzeichnisberschrift1">
    <w:name w:val="Inhaltsverzeichnisüberschrift1"/>
    <w:basedOn w:val="Heading1"/>
    <w:next w:val="Normal"/>
    <w:uiPriority w:val="39"/>
    <w:semiHidden/>
    <w:unhideWhenUsed/>
    <w:qFormat/>
    <w:rsid w:val="00EF74C7"/>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EF74C7"/>
    <w:pPr>
      <w:spacing w:after="0" w:line="240" w:lineRule="auto"/>
    </w:pPr>
    <w:rPr>
      <w:rFonts w:ascii="Verdana" w:eastAsia="Times New Roman" w:hAnsi="Verdana" w:cs="Times New Roman"/>
      <w:kern w:val="0"/>
      <w:sz w:val="20"/>
      <w:szCs w:val="24"/>
      <w:lang w:val="en-US"/>
      <w14:ligatures w14:val="none"/>
    </w:rPr>
  </w:style>
  <w:style w:type="paragraph" w:customStyle="1" w:styleId="Listenabsatz2">
    <w:name w:val="Listenabsatz2"/>
    <w:basedOn w:val="Normal"/>
    <w:uiPriority w:val="99"/>
    <w:qFormat/>
    <w:rsid w:val="00EF74C7"/>
    <w:pPr>
      <w:ind w:left="708"/>
    </w:pPr>
  </w:style>
  <w:style w:type="character" w:customStyle="1" w:styleId="Platzhaltertext1">
    <w:name w:val="Platzhaltertext1"/>
    <w:uiPriority w:val="99"/>
    <w:semiHidden/>
    <w:rsid w:val="00EF74C7"/>
    <w:rPr>
      <w:color w:val="808080"/>
    </w:rPr>
  </w:style>
  <w:style w:type="paragraph" w:customStyle="1" w:styleId="Default">
    <w:name w:val="Default"/>
    <w:rsid w:val="00EF74C7"/>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CM1">
    <w:name w:val="CM1"/>
    <w:basedOn w:val="Default"/>
    <w:next w:val="Default"/>
    <w:uiPriority w:val="99"/>
    <w:rsid w:val="00EF74C7"/>
    <w:rPr>
      <w:rFonts w:ascii="EU Albertina" w:hAnsi="EU Albertina" w:cs="Times New Roman"/>
      <w:color w:val="auto"/>
    </w:rPr>
  </w:style>
  <w:style w:type="paragraph" w:customStyle="1" w:styleId="CM3">
    <w:name w:val="CM3"/>
    <w:basedOn w:val="Default"/>
    <w:next w:val="Default"/>
    <w:uiPriority w:val="99"/>
    <w:rsid w:val="00EF74C7"/>
    <w:rPr>
      <w:rFonts w:ascii="EU Albertina" w:hAnsi="EU Albertina" w:cs="Times New Roman"/>
      <w:color w:val="auto"/>
    </w:rPr>
  </w:style>
  <w:style w:type="paragraph" w:styleId="NormalWeb">
    <w:name w:val="Normal (Web)"/>
    <w:basedOn w:val="Normal"/>
    <w:uiPriority w:val="99"/>
    <w:unhideWhenUsed/>
    <w:rsid w:val="00EF74C7"/>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rsid w:val="00EF74C7"/>
    <w:rPr>
      <w:i/>
      <w:iCs/>
    </w:rPr>
  </w:style>
  <w:style w:type="paragraph" w:customStyle="1" w:styleId="TableMainHeading">
    <w:name w:val="TableMainHeading"/>
    <w:basedOn w:val="Normal"/>
    <w:next w:val="Normal"/>
    <w:uiPriority w:val="99"/>
    <w:rsid w:val="00EF74C7"/>
    <w:pPr>
      <w:jc w:val="left"/>
    </w:pPr>
    <w:rPr>
      <w:rFonts w:ascii="Segoe UI" w:hAnsi="Segoe UI"/>
      <w:sz w:val="22"/>
      <w:szCs w:val="20"/>
    </w:rPr>
  </w:style>
  <w:style w:type="paragraph" w:customStyle="1" w:styleId="body">
    <w:name w:val="body"/>
    <w:qFormat/>
    <w:rsid w:val="00EF74C7"/>
    <w:pPr>
      <w:spacing w:before="240" w:after="120" w:line="276" w:lineRule="auto"/>
      <w:jc w:val="both"/>
    </w:pPr>
    <w:rPr>
      <w:rFonts w:eastAsiaTheme="minorEastAsia"/>
      <w:kern w:val="0"/>
      <w:szCs w:val="24"/>
      <w:lang w:val="en-US"/>
      <w14:ligatures w14:val="none"/>
    </w:rPr>
  </w:style>
  <w:style w:type="paragraph" w:customStyle="1" w:styleId="Applicationdirecte">
    <w:name w:val="Application directe"/>
    <w:basedOn w:val="Normal"/>
    <w:next w:val="Fait"/>
    <w:rsid w:val="00EF74C7"/>
    <w:pPr>
      <w:spacing w:before="480"/>
    </w:pPr>
    <w:rPr>
      <w:rFonts w:ascii="Times New Roman" w:hAnsi="Times New Roman"/>
      <w:sz w:val="24"/>
    </w:rPr>
  </w:style>
  <w:style w:type="paragraph" w:customStyle="1" w:styleId="Fait">
    <w:name w:val="Fait à"/>
    <w:basedOn w:val="Normal"/>
    <w:next w:val="Normal"/>
    <w:rsid w:val="00EF74C7"/>
    <w:pPr>
      <w:keepNext/>
      <w:spacing w:after="0"/>
    </w:pPr>
    <w:rPr>
      <w:rFonts w:ascii="Times New Roman" w:hAnsi="Times New Roman"/>
      <w:sz w:val="24"/>
    </w:rPr>
  </w:style>
  <w:style w:type="paragraph" w:customStyle="1" w:styleId="Numberedtilelevel1">
    <w:name w:val="Numbered tile level 1"/>
    <w:basedOn w:val="Titlelevel1"/>
    <w:qFormat/>
    <w:rsid w:val="00EF74C7"/>
    <w:pPr>
      <w:numPr>
        <w:numId w:val="25"/>
      </w:numPr>
    </w:pPr>
  </w:style>
  <w:style w:type="paragraph" w:customStyle="1" w:styleId="Numberedtitlelevel2">
    <w:name w:val="Numbered title level 2"/>
    <w:basedOn w:val="Titlelevel2"/>
    <w:next w:val="body"/>
    <w:qFormat/>
    <w:rsid w:val="00EF74C7"/>
    <w:pPr>
      <w:numPr>
        <w:ilvl w:val="1"/>
        <w:numId w:val="25"/>
      </w:numPr>
    </w:pPr>
  </w:style>
  <w:style w:type="paragraph" w:customStyle="1" w:styleId="Titlelevel2">
    <w:name w:val="Title level 2"/>
    <w:qFormat/>
    <w:rsid w:val="00EF74C7"/>
    <w:pPr>
      <w:spacing w:before="240" w:after="240" w:line="240" w:lineRule="auto"/>
    </w:pPr>
    <w:rPr>
      <w:rFonts w:asciiTheme="majorHAnsi" w:eastAsiaTheme="majorEastAsia" w:hAnsiTheme="majorHAnsi" w:cstheme="majorBidi"/>
      <w:bCs/>
      <w:color w:val="44546A" w:themeColor="text2"/>
      <w:kern w:val="0"/>
      <w:sz w:val="32"/>
      <w:szCs w:val="24"/>
      <w:lang w:val="en-US"/>
      <w14:ligatures w14:val="none"/>
    </w:rPr>
  </w:style>
  <w:style w:type="paragraph" w:customStyle="1" w:styleId="Tableheader">
    <w:name w:val="Table header"/>
    <w:next w:val="Tabledata"/>
    <w:qFormat/>
    <w:rsid w:val="00EF74C7"/>
    <w:pPr>
      <w:spacing w:after="80" w:line="240" w:lineRule="auto"/>
    </w:pPr>
    <w:rPr>
      <w:rFonts w:ascii="Calibri" w:eastAsia="Times New Roman" w:hAnsi="Calibri" w:cs="Times New Roman"/>
      <w:b/>
      <w:color w:val="000000"/>
      <w:kern w:val="0"/>
      <w:lang w:val="en-US"/>
      <w14:ligatures w14:val="none"/>
    </w:rPr>
  </w:style>
  <w:style w:type="paragraph" w:customStyle="1" w:styleId="Tabledata">
    <w:name w:val="Table data"/>
    <w:basedOn w:val="body"/>
    <w:qFormat/>
    <w:rsid w:val="00EF74C7"/>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EF74C7"/>
    <w:pPr>
      <w:numPr>
        <w:numId w:val="23"/>
      </w:numPr>
      <w:spacing w:after="0" w:line="240" w:lineRule="auto"/>
    </w:pPr>
    <w:rPr>
      <w:rFonts w:eastAsiaTheme="minorEastAsia"/>
      <w:kern w:val="0"/>
      <w:lang w:val="en-US"/>
      <w14:ligatures w14:val="none"/>
    </w:rPr>
  </w:style>
  <w:style w:type="table" w:styleId="TableProfessional">
    <w:name w:val="Table Professional"/>
    <w:basedOn w:val="TableNormal"/>
    <w:uiPriority w:val="99"/>
    <w:semiHidden/>
    <w:unhideWhenUsed/>
    <w:rsid w:val="00EF74C7"/>
    <w:pPr>
      <w:spacing w:after="0" w:line="240" w:lineRule="auto"/>
    </w:pPr>
    <w:rPr>
      <w:rFonts w:eastAsiaTheme="minorEastAsia"/>
      <w:kern w:val="0"/>
      <w:sz w:val="24"/>
      <w:szCs w:val="24"/>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EF74C7"/>
    <w:pPr>
      <w:numPr>
        <w:numId w:val="24"/>
      </w:numPr>
      <w:spacing w:before="240" w:after="120" w:line="240" w:lineRule="auto"/>
      <w:contextualSpacing/>
    </w:pPr>
    <w:rPr>
      <w:rFonts w:eastAsiaTheme="minorEastAsia"/>
      <w:kern w:val="0"/>
      <w:szCs w:val="24"/>
      <w:lang w:val="en-US"/>
      <w14:ligatures w14:val="none"/>
    </w:rPr>
  </w:style>
  <w:style w:type="paragraph" w:customStyle="1" w:styleId="Titlelevel1">
    <w:name w:val="Title level 1"/>
    <w:autoRedefine/>
    <w:qFormat/>
    <w:rsid w:val="00EF74C7"/>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14:ligatures w14:val="none"/>
    </w:rPr>
  </w:style>
  <w:style w:type="paragraph" w:customStyle="1" w:styleId="Titlelevel3">
    <w:name w:val="Title level 3"/>
    <w:qFormat/>
    <w:rsid w:val="00EF74C7"/>
    <w:pPr>
      <w:spacing w:before="240" w:after="240" w:line="240" w:lineRule="auto"/>
    </w:pPr>
    <w:rPr>
      <w:rFonts w:eastAsiaTheme="minorEastAsia"/>
      <w:b/>
      <w:color w:val="44546A" w:themeColor="text2"/>
      <w:kern w:val="0"/>
      <w:sz w:val="24"/>
      <w:szCs w:val="24"/>
      <w:lang w:val="en-US"/>
      <w14:ligatures w14:val="none"/>
    </w:rPr>
  </w:style>
  <w:style w:type="paragraph" w:customStyle="1" w:styleId="Titlelevel4">
    <w:name w:val="Title level 4"/>
    <w:next w:val="body"/>
    <w:qFormat/>
    <w:rsid w:val="00EF74C7"/>
    <w:pPr>
      <w:spacing w:before="240" w:after="240" w:line="240" w:lineRule="auto"/>
    </w:pPr>
    <w:rPr>
      <w:rFonts w:eastAsiaTheme="minorEastAsia"/>
      <w:color w:val="E7E6E6" w:themeColor="background2"/>
      <w:kern w:val="0"/>
      <w:sz w:val="24"/>
      <w:szCs w:val="24"/>
      <w:lang w:val="en-US"/>
      <w14:ligatures w14:val="none"/>
    </w:rPr>
  </w:style>
  <w:style w:type="paragraph" w:customStyle="1" w:styleId="Figuretitle">
    <w:name w:val="Figure title"/>
    <w:basedOn w:val="body"/>
    <w:next w:val="Normal"/>
    <w:autoRedefine/>
    <w:qFormat/>
    <w:rsid w:val="00EF74C7"/>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EF74C7"/>
    <w:pPr>
      <w:spacing w:after="0" w:line="240" w:lineRule="auto"/>
    </w:pPr>
    <w:rPr>
      <w:rFonts w:eastAsiaTheme="minorEastAsia"/>
      <w:kern w:val="0"/>
      <w:sz w:val="24"/>
      <w:szCs w:val="24"/>
      <w:lang w:val="en-US"/>
      <w14:ligatures w14:val="none"/>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paragraph" w:customStyle="1" w:styleId="Runningtitle">
    <w:name w:val="Running title"/>
    <w:qFormat/>
    <w:rsid w:val="00EF74C7"/>
    <w:pPr>
      <w:spacing w:after="0" w:line="240" w:lineRule="auto"/>
    </w:pPr>
    <w:rPr>
      <w:rFonts w:eastAsiaTheme="minorEastAsia"/>
      <w:caps/>
      <w:kern w:val="0"/>
      <w:sz w:val="16"/>
      <w:szCs w:val="18"/>
      <w:lang w:val="en-US"/>
      <w14:ligatures w14:val="none"/>
    </w:rPr>
  </w:style>
  <w:style w:type="paragraph" w:customStyle="1" w:styleId="bullet1">
    <w:name w:val="bullet 1"/>
    <w:basedOn w:val="body"/>
    <w:next w:val="body"/>
    <w:qFormat/>
    <w:rsid w:val="00EF74C7"/>
    <w:pPr>
      <w:numPr>
        <w:numId w:val="21"/>
      </w:numPr>
    </w:pPr>
    <w:rPr>
      <w:szCs w:val="22"/>
    </w:rPr>
  </w:style>
  <w:style w:type="paragraph" w:customStyle="1" w:styleId="bullet2">
    <w:name w:val="bullet 2"/>
    <w:basedOn w:val="body"/>
    <w:qFormat/>
    <w:rsid w:val="00EF74C7"/>
    <w:pPr>
      <w:numPr>
        <w:numId w:val="20"/>
      </w:numPr>
    </w:pPr>
    <w:rPr>
      <w:szCs w:val="22"/>
    </w:rPr>
  </w:style>
  <w:style w:type="paragraph" w:customStyle="1" w:styleId="Numberedtitlelevel3">
    <w:name w:val="Numbered title level 3"/>
    <w:basedOn w:val="Titlelevel3"/>
    <w:next w:val="body"/>
    <w:qFormat/>
    <w:rsid w:val="00EF74C7"/>
    <w:pPr>
      <w:numPr>
        <w:ilvl w:val="2"/>
        <w:numId w:val="25"/>
      </w:numPr>
    </w:pPr>
  </w:style>
  <w:style w:type="table" w:styleId="LightShading">
    <w:name w:val="Light Shading"/>
    <w:basedOn w:val="TableNormal"/>
    <w:uiPriority w:val="60"/>
    <w:rsid w:val="00EF74C7"/>
    <w:pPr>
      <w:spacing w:after="0" w:line="240" w:lineRule="auto"/>
    </w:pPr>
    <w:rPr>
      <w:rFonts w:eastAsiaTheme="minorEastAsia"/>
      <w:color w:val="000000" w:themeColor="text1" w:themeShade="BF"/>
      <w:kern w:val="0"/>
      <w:sz w:val="24"/>
      <w:szCs w:val="24"/>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F74C7"/>
    <w:pPr>
      <w:spacing w:after="0" w:line="240" w:lineRule="auto"/>
    </w:pPr>
    <w:rPr>
      <w:rFonts w:eastAsiaTheme="minorEastAsia"/>
      <w:color w:val="2F5496" w:themeColor="accent1" w:themeShade="BF"/>
      <w:kern w:val="0"/>
      <w:sz w:val="24"/>
      <w:szCs w:val="24"/>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Contenttitle">
    <w:name w:val="Content title"/>
    <w:basedOn w:val="Titlelevel1"/>
    <w:qFormat/>
    <w:rsid w:val="00EF74C7"/>
  </w:style>
  <w:style w:type="paragraph" w:customStyle="1" w:styleId="Numberedtitlelevel4">
    <w:name w:val="Numbered title level 4"/>
    <w:basedOn w:val="Titlelevel4"/>
    <w:qFormat/>
    <w:rsid w:val="00EF74C7"/>
    <w:pPr>
      <w:numPr>
        <w:numId w:val="22"/>
      </w:numPr>
    </w:pPr>
  </w:style>
  <w:style w:type="paragraph" w:styleId="Title">
    <w:name w:val="Title"/>
    <w:basedOn w:val="Normal"/>
    <w:next w:val="Normal"/>
    <w:link w:val="TitleChar"/>
    <w:qFormat/>
    <w:rsid w:val="00EF74C7"/>
    <w:pPr>
      <w:pBdr>
        <w:bottom w:val="single" w:sz="8" w:space="4" w:color="4472C4" w:themeColor="accent1"/>
      </w:pBdr>
      <w:spacing w:before="0" w:after="300"/>
      <w:contextualSpacing/>
      <w:jc w:val="left"/>
    </w:pPr>
    <w:rPr>
      <w:rFonts w:asciiTheme="majorHAnsi" w:eastAsiaTheme="majorEastAsia" w:hAnsiTheme="majorHAnsi" w:cstheme="majorBidi"/>
      <w:color w:val="44546A" w:themeColor="text2"/>
      <w:spacing w:val="5"/>
      <w:kern w:val="28"/>
      <w:sz w:val="52"/>
      <w:szCs w:val="52"/>
      <w:lang w:val="en-US"/>
    </w:rPr>
  </w:style>
  <w:style w:type="character" w:customStyle="1" w:styleId="TitleChar">
    <w:name w:val="Title Char"/>
    <w:basedOn w:val="DefaultParagraphFont"/>
    <w:link w:val="Title"/>
    <w:rsid w:val="00EF74C7"/>
    <w:rPr>
      <w:rFonts w:asciiTheme="majorHAnsi" w:eastAsiaTheme="majorEastAsia" w:hAnsiTheme="majorHAnsi" w:cstheme="majorBidi"/>
      <w:color w:val="44546A" w:themeColor="text2"/>
      <w:spacing w:val="5"/>
      <w:kern w:val="28"/>
      <w:sz w:val="52"/>
      <w:szCs w:val="52"/>
      <w:lang w:val="en-US"/>
      <w14:ligatures w14:val="none"/>
    </w:rPr>
  </w:style>
  <w:style w:type="paragraph" w:styleId="Subtitle">
    <w:name w:val="Subtitle"/>
    <w:next w:val="Normal"/>
    <w:link w:val="SubtitleChar"/>
    <w:autoRedefine/>
    <w:uiPriority w:val="11"/>
    <w:qFormat/>
    <w:rsid w:val="00EF74C7"/>
    <w:pPr>
      <w:numPr>
        <w:ilvl w:val="1"/>
      </w:numPr>
      <w:spacing w:before="240" w:after="120" w:line="240" w:lineRule="auto"/>
    </w:pPr>
    <w:rPr>
      <w:rFonts w:asciiTheme="majorHAnsi" w:eastAsiaTheme="majorEastAsia" w:hAnsiTheme="majorHAnsi" w:cstheme="majorBidi"/>
      <w:color w:val="4472C4" w:themeColor="accent1"/>
      <w:kern w:val="0"/>
      <w:sz w:val="32"/>
      <w:szCs w:val="32"/>
      <w14:ligatures w14:val="none"/>
    </w:rPr>
  </w:style>
  <w:style w:type="character" w:customStyle="1" w:styleId="SubtitleChar">
    <w:name w:val="Subtitle Char"/>
    <w:basedOn w:val="DefaultParagraphFont"/>
    <w:link w:val="Subtitle"/>
    <w:uiPriority w:val="11"/>
    <w:rsid w:val="00EF74C7"/>
    <w:rPr>
      <w:rFonts w:asciiTheme="majorHAnsi" w:eastAsiaTheme="majorEastAsia" w:hAnsiTheme="majorHAnsi" w:cstheme="majorBidi"/>
      <w:color w:val="4472C4" w:themeColor="accent1"/>
      <w:kern w:val="0"/>
      <w:sz w:val="32"/>
      <w:szCs w:val="32"/>
      <w14:ligatures w14:val="none"/>
    </w:rPr>
  </w:style>
  <w:style w:type="character" w:styleId="BookTitle">
    <w:name w:val="Book Title"/>
    <w:basedOn w:val="DefaultParagraphFont"/>
    <w:uiPriority w:val="33"/>
    <w:qFormat/>
    <w:rsid w:val="00EF74C7"/>
    <w:rPr>
      <w:b/>
      <w:bCs/>
      <w:smallCaps/>
      <w:spacing w:val="5"/>
    </w:rPr>
  </w:style>
  <w:style w:type="character" w:customStyle="1" w:styleId="Highlighttext">
    <w:name w:val="Highlight text"/>
    <w:basedOn w:val="DefaultParagraphFont"/>
    <w:uiPriority w:val="1"/>
    <w:semiHidden/>
    <w:qFormat/>
    <w:rsid w:val="00EF74C7"/>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EF74C7"/>
    <w:rPr>
      <w:bCs/>
      <w:lang w:val="en-GB" w:eastAsia="en-GB"/>
    </w:rPr>
  </w:style>
  <w:style w:type="paragraph" w:styleId="ListBullet">
    <w:name w:val="List Bullet"/>
    <w:basedOn w:val="Normal"/>
    <w:semiHidden/>
    <w:qFormat/>
    <w:rsid w:val="00EF74C7"/>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EF74C7"/>
    <w:pPr>
      <w:numPr>
        <w:numId w:val="26"/>
      </w:numPr>
    </w:pPr>
  </w:style>
  <w:style w:type="character" w:customStyle="1" w:styleId="Marker">
    <w:name w:val="Marker"/>
    <w:rsid w:val="00EF74C7"/>
    <w:rPr>
      <w:color w:val="0000FF"/>
      <w:shd w:val="clear" w:color="auto" w:fill="auto"/>
    </w:rPr>
  </w:style>
  <w:style w:type="character" w:customStyle="1" w:styleId="Marker2">
    <w:name w:val="Marker2"/>
    <w:rsid w:val="00EF74C7"/>
    <w:rPr>
      <w:color w:val="FF0000"/>
      <w:shd w:val="clear" w:color="auto" w:fill="auto"/>
    </w:rPr>
  </w:style>
  <w:style w:type="paragraph" w:customStyle="1" w:styleId="Annexetitre">
    <w:name w:val="Annexe titre"/>
    <w:basedOn w:val="Normal"/>
    <w:next w:val="Normal"/>
    <w:rsid w:val="00EF74C7"/>
    <w:pPr>
      <w:jc w:val="center"/>
    </w:pPr>
    <w:rPr>
      <w:rFonts w:ascii="Times New Roman" w:hAnsi="Times New Roman"/>
      <w:b/>
      <w:sz w:val="24"/>
      <w:u w:val="single"/>
    </w:rPr>
  </w:style>
  <w:style w:type="paragraph" w:customStyle="1" w:styleId="Considrant">
    <w:name w:val="Considérant"/>
    <w:basedOn w:val="Normal"/>
    <w:rsid w:val="00EF74C7"/>
    <w:pPr>
      <w:numPr>
        <w:numId w:val="28"/>
      </w:numPr>
    </w:pPr>
    <w:rPr>
      <w:rFonts w:ascii="Times New Roman" w:hAnsi="Times New Roman"/>
      <w:sz w:val="24"/>
    </w:rPr>
  </w:style>
  <w:style w:type="paragraph" w:customStyle="1" w:styleId="Datedadoption">
    <w:name w:val="Date d'adoption"/>
    <w:basedOn w:val="Normal"/>
    <w:next w:val="Titreobjet"/>
    <w:rsid w:val="00EF74C7"/>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EF74C7"/>
    <w:pPr>
      <w:keepNext/>
    </w:pPr>
    <w:rPr>
      <w:rFonts w:ascii="Times New Roman" w:hAnsi="Times New Roman"/>
      <w:sz w:val="24"/>
    </w:rPr>
  </w:style>
  <w:style w:type="paragraph" w:customStyle="1" w:styleId="Institutionquisigne">
    <w:name w:val="Institution qui signe"/>
    <w:basedOn w:val="Normal"/>
    <w:next w:val="Personnequisigne"/>
    <w:rsid w:val="00EF74C7"/>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EF74C7"/>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EF74C7"/>
    <w:pPr>
      <w:spacing w:before="360" w:after="360"/>
      <w:jc w:val="center"/>
    </w:pPr>
    <w:rPr>
      <w:rFonts w:ascii="Times New Roman" w:hAnsi="Times New Roman"/>
      <w:b/>
      <w:sz w:val="24"/>
    </w:rPr>
  </w:style>
  <w:style w:type="paragraph" w:customStyle="1" w:styleId="Typedudocument">
    <w:name w:val="Type du document"/>
    <w:basedOn w:val="Normal"/>
    <w:next w:val="Titreobjet"/>
    <w:rsid w:val="00EF74C7"/>
    <w:pPr>
      <w:spacing w:before="360" w:after="0"/>
      <w:jc w:val="center"/>
    </w:pPr>
    <w:rPr>
      <w:rFonts w:ascii="Times New Roman" w:hAnsi="Times New Roman"/>
      <w:b/>
      <w:sz w:val="24"/>
    </w:rPr>
  </w:style>
  <w:style w:type="paragraph" w:customStyle="1" w:styleId="Pagedecouverture">
    <w:name w:val="Page de couverture"/>
    <w:basedOn w:val="Normal"/>
    <w:next w:val="Normal"/>
    <w:rsid w:val="00EF74C7"/>
    <w:rPr>
      <w:rFonts w:ascii="Times New Roman" w:hAnsi="Times New Roman"/>
      <w:sz w:val="24"/>
    </w:rPr>
  </w:style>
  <w:style w:type="paragraph" w:customStyle="1" w:styleId="Institutionquiagit">
    <w:name w:val="Institution qui agit"/>
    <w:basedOn w:val="Normal"/>
    <w:next w:val="Normal"/>
    <w:rsid w:val="00EF74C7"/>
    <w:pPr>
      <w:keepNext/>
      <w:spacing w:before="600"/>
    </w:pPr>
    <w:rPr>
      <w:rFonts w:ascii="Times New Roman" w:hAnsi="Times New Roman"/>
      <w:sz w:val="24"/>
    </w:rPr>
  </w:style>
  <w:style w:type="paragraph" w:styleId="Caption">
    <w:name w:val="caption"/>
    <w:basedOn w:val="Normal"/>
    <w:next w:val="Normal"/>
    <w:uiPriority w:val="35"/>
    <w:unhideWhenUsed/>
    <w:qFormat/>
    <w:rsid w:val="00EF74C7"/>
    <w:pPr>
      <w:spacing w:before="0" w:after="200"/>
      <w:jc w:val="left"/>
    </w:pPr>
    <w:rPr>
      <w:rFonts w:asciiTheme="minorHAnsi" w:eastAsiaTheme="minorEastAsia" w:hAnsiTheme="minorHAnsi" w:cstheme="minorBidi"/>
      <w:b/>
      <w:bCs/>
      <w:color w:val="4472C4" w:themeColor="accent1"/>
      <w:sz w:val="18"/>
      <w:szCs w:val="18"/>
      <w:lang w:val="en-US"/>
    </w:rPr>
  </w:style>
  <w:style w:type="paragraph" w:customStyle="1" w:styleId="TableNote">
    <w:name w:val="TableNote"/>
    <w:basedOn w:val="Normal"/>
    <w:rsid w:val="00EF74C7"/>
    <w:pPr>
      <w:spacing w:before="60"/>
    </w:pPr>
    <w:rPr>
      <w:rFonts w:ascii="Segoe UI" w:hAnsi="Segoe UI"/>
      <w:sz w:val="15"/>
      <w:szCs w:val="20"/>
    </w:rPr>
  </w:style>
  <w:style w:type="paragraph" w:customStyle="1" w:styleId="CM11">
    <w:name w:val="CM1+1"/>
    <w:basedOn w:val="Default"/>
    <w:next w:val="Default"/>
    <w:uiPriority w:val="99"/>
    <w:rsid w:val="00EF74C7"/>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EF74C7"/>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EF74C7"/>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EF74C7"/>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EF74C7"/>
    <w:rPr>
      <w:rFonts w:ascii="Verdana" w:eastAsia="Times New Roman" w:hAnsi="Verdana" w:cs="Times New Roman"/>
      <w:kern w:val="0"/>
      <w:sz w:val="20"/>
      <w:szCs w:val="24"/>
      <w14:ligatures w14:val="none"/>
    </w:rPr>
  </w:style>
  <w:style w:type="character" w:customStyle="1" w:styleId="UnresolvedMention1">
    <w:name w:val="Unresolved Mention1"/>
    <w:basedOn w:val="DefaultParagraphFont"/>
    <w:uiPriority w:val="99"/>
    <w:semiHidden/>
    <w:unhideWhenUsed/>
    <w:rsid w:val="00EF74C7"/>
    <w:rPr>
      <w:color w:val="605E5C"/>
      <w:shd w:val="clear" w:color="auto" w:fill="E1DFDD"/>
    </w:rPr>
  </w:style>
  <w:style w:type="character" w:styleId="Mention">
    <w:name w:val="Mention"/>
    <w:basedOn w:val="DefaultParagraphFont"/>
    <w:uiPriority w:val="99"/>
    <w:unhideWhenUsed/>
    <w:rsid w:val="00EF74C7"/>
    <w:rPr>
      <w:color w:val="2B579A"/>
      <w:shd w:val="clear" w:color="auto" w:fill="E1DFDD"/>
    </w:rPr>
  </w:style>
  <w:style w:type="paragraph" w:customStyle="1" w:styleId="pf0">
    <w:name w:val="pf0"/>
    <w:basedOn w:val="Normal"/>
    <w:rsid w:val="00EF74C7"/>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EF74C7"/>
  </w:style>
  <w:style w:type="character" w:customStyle="1" w:styleId="cf01">
    <w:name w:val="cf01"/>
    <w:basedOn w:val="DefaultParagraphFont"/>
    <w:rsid w:val="00EF74C7"/>
    <w:rPr>
      <w:rFonts w:ascii="Segoe UI" w:hAnsi="Segoe UI" w:cs="Segoe UI" w:hint="default"/>
      <w:sz w:val="18"/>
      <w:szCs w:val="18"/>
    </w:rPr>
  </w:style>
  <w:style w:type="paragraph" w:styleId="BodyText">
    <w:name w:val="Body Text"/>
    <w:basedOn w:val="Normal"/>
    <w:link w:val="BodyTextChar"/>
    <w:rsid w:val="00EF74C7"/>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EF74C7"/>
    <w:rPr>
      <w:rFonts w:ascii="Liberation Serif" w:eastAsia="SimSun" w:hAnsi="Liberation Serif" w:cs="Lucida Sans"/>
      <w:kern w:val="0"/>
      <w:sz w:val="24"/>
      <w:szCs w:val="24"/>
      <w:lang w:val="de-DE" w:eastAsia="zh-CN" w:bidi="hi-IN"/>
      <w14:ligatures w14:val="none"/>
    </w:rPr>
  </w:style>
  <w:style w:type="paragraph" w:customStyle="1" w:styleId="Tabelleninhalt">
    <w:name w:val="Tabelleninhalt"/>
    <w:basedOn w:val="Normal"/>
    <w:qFormat/>
    <w:rsid w:val="00EF74C7"/>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EF74C7"/>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EF74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9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iso-4217-currency-code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so.org/iso-4217-currency-codes.html"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188EBA-E2FA-4C62-8B7B-57066E40EB2C}"/>
</file>

<file path=customXml/itemProps2.xml><?xml version="1.0" encoding="utf-8"?>
<ds:datastoreItem xmlns:ds="http://schemas.openxmlformats.org/officeDocument/2006/customXml" ds:itemID="{4A30C456-FEED-46F8-8E13-801B085794BC}"/>
</file>

<file path=customXml/itemProps3.xml><?xml version="1.0" encoding="utf-8"?>
<ds:datastoreItem xmlns:ds="http://schemas.openxmlformats.org/officeDocument/2006/customXml" ds:itemID="{289B3F68-4C40-4568-AEA3-11E03ECF1CF4}"/>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7748</Words>
  <Characters>41686</Characters>
  <Application>Microsoft Office Word</Application>
  <DocSecurity>0</DocSecurity>
  <Lines>1097</Lines>
  <Paragraphs>716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48718</CharactersWithSpaces>
  <SharedDoc>false</SharedDoc>
  <HLinks>
    <vt:vector size="12" baseType="variant">
      <vt:variant>
        <vt:i4>1376257</vt:i4>
      </vt:variant>
      <vt:variant>
        <vt:i4>24</vt:i4>
      </vt:variant>
      <vt:variant>
        <vt:i4>0</vt:i4>
      </vt:variant>
      <vt:variant>
        <vt:i4>5</vt:i4>
      </vt:variant>
      <vt:variant>
        <vt:lpwstr>https://www.iso.org/iso-4217-currency-codes.html</vt:lpwstr>
      </vt:variant>
      <vt:variant>
        <vt:lpwstr/>
      </vt:variant>
      <vt:variant>
        <vt:i4>1376257</vt:i4>
      </vt:variant>
      <vt:variant>
        <vt:i4>21</vt:i4>
      </vt:variant>
      <vt:variant>
        <vt:i4>0</vt:i4>
      </vt:variant>
      <vt:variant>
        <vt:i4>5</vt:i4>
      </vt:variant>
      <vt:variant>
        <vt:lpwstr>https://www.iso.org/iso-4217-currency-codes.html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EBA staff</cp:lastModifiedBy>
  <cp:revision>2</cp:revision>
  <dcterms:created xsi:type="dcterms:W3CDTF">2026-04-08T09:19:00Z</dcterms:created>
  <dcterms:modified xsi:type="dcterms:W3CDTF">2026-04-08T09:19:00Z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4" name="docLang">
    <vt:lpwstr>en</vt:lpwstr>
  </property>
</Properties>
</file>